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0717F" w14:textId="4CEBB373" w:rsidR="00CE2FDE" w:rsidRPr="00711A38" w:rsidRDefault="00CE2FDE" w:rsidP="00CE2FDE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2"/>
          <w:szCs w:val="22"/>
        </w:rPr>
      </w:pPr>
      <w:r w:rsidRPr="00711A38">
        <w:rPr>
          <w:rFonts w:cs="Arial"/>
          <w:b/>
          <w:noProof/>
          <w:sz w:val="24"/>
          <w:szCs w:val="24"/>
        </w:rPr>
        <w:t>3GPP TSG RAN WG2 #124</w:t>
      </w:r>
      <w:r w:rsidRPr="00711A38">
        <w:rPr>
          <w:rFonts w:cs="Arial"/>
          <w:b/>
          <w:noProof/>
          <w:sz w:val="22"/>
          <w:szCs w:val="22"/>
        </w:rPr>
        <w:tab/>
      </w:r>
      <w:r w:rsidR="00636C02" w:rsidRPr="00636C02">
        <w:rPr>
          <w:rFonts w:cs="Arial"/>
          <w:b/>
          <w:noProof/>
          <w:sz w:val="22"/>
          <w:szCs w:val="22"/>
        </w:rPr>
        <w:t>R2-2313530</w:t>
      </w:r>
    </w:p>
    <w:p w14:paraId="0A7EBD74" w14:textId="77777777" w:rsidR="00CE2FDE" w:rsidRPr="00711A38" w:rsidRDefault="00CE2FDE" w:rsidP="00CE2FDE">
      <w:pPr>
        <w:tabs>
          <w:tab w:val="left" w:pos="1985"/>
          <w:tab w:val="right" w:pos="9639"/>
        </w:tabs>
        <w:spacing w:after="100" w:afterAutospacing="1"/>
        <w:rPr>
          <w:rFonts w:eastAsia="SimSun" w:cs="Arial"/>
          <w:b/>
          <w:noProof/>
          <w:sz w:val="24"/>
          <w:szCs w:val="24"/>
        </w:rPr>
      </w:pPr>
      <w:r w:rsidRPr="00711A38">
        <w:rPr>
          <w:rFonts w:eastAsia="SimSun" w:cs="Arial"/>
          <w:b/>
          <w:noProof/>
          <w:sz w:val="24"/>
          <w:szCs w:val="24"/>
          <w:lang w:eastAsia="zh-CN"/>
        </w:rPr>
        <w:t>Chicago, USA, 13 – 17 Nov,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1C176F9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45F84" w:rsidRPr="00545F84">
        <w:rPr>
          <w:sz w:val="22"/>
          <w:szCs w:val="22"/>
        </w:rPr>
        <w:t>7.7.4</w:t>
      </w:r>
    </w:p>
    <w:p w14:paraId="36E7B6AB" w14:textId="02675C0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66FCA">
        <w:rPr>
          <w:sz w:val="22"/>
          <w:szCs w:val="22"/>
        </w:rPr>
        <w:t>, Thales</w:t>
      </w:r>
      <w:r w:rsidR="004C1DB7">
        <w:rPr>
          <w:sz w:val="22"/>
          <w:szCs w:val="22"/>
        </w:rPr>
        <w:t>, Apple</w:t>
      </w:r>
      <w:r w:rsidR="009914F0">
        <w:rPr>
          <w:sz w:val="22"/>
          <w:szCs w:val="22"/>
        </w:rPr>
        <w:t>, Samsung</w:t>
      </w:r>
      <w:r w:rsidR="00C564C9">
        <w:rPr>
          <w:sz w:val="22"/>
          <w:szCs w:val="22"/>
        </w:rPr>
        <w:t xml:space="preserve">, </w:t>
      </w:r>
      <w:r w:rsidR="00C564C9" w:rsidRPr="00C564C9">
        <w:rPr>
          <w:sz w:val="22"/>
          <w:szCs w:val="22"/>
        </w:rPr>
        <w:t>Deutsche Telekom</w:t>
      </w:r>
      <w:r w:rsidR="00241B20">
        <w:rPr>
          <w:sz w:val="22"/>
          <w:szCs w:val="22"/>
        </w:rPr>
        <w:t>, Qualcomm</w:t>
      </w:r>
    </w:p>
    <w:p w14:paraId="72579376" w14:textId="721B11A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D1096">
        <w:rPr>
          <w:sz w:val="22"/>
          <w:szCs w:val="22"/>
        </w:rPr>
        <w:t>NTN neighbour cell information in TN cells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26A50">
        <w:rPr>
          <w:sz w:val="22"/>
          <w:szCs w:val="22"/>
        </w:rPr>
        <w:t>Discussion, Decision</w:t>
      </w:r>
    </w:p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9F5F9F" w14:textId="404DE599" w:rsidR="00AB3306" w:rsidRDefault="00CD1096" w:rsidP="00CD1096">
      <w:pPr>
        <w:pStyle w:val="BodyText"/>
      </w:pPr>
      <w:bookmarkStart w:id="0" w:name="_Ref178064866"/>
      <w:r>
        <w:t xml:space="preserve">The work item for NR NTN enhancements in Rel-18 [1] emphasizes NTN-TN and NTN-NTN mobility and service continuity as </w:t>
      </w:r>
      <w:r w:rsidR="00542A91">
        <w:t>i</w:t>
      </w:r>
      <w:r>
        <w:t>mportant area</w:t>
      </w:r>
      <w:r w:rsidR="00400285">
        <w:t>s</w:t>
      </w:r>
      <w:r>
        <w:t xml:space="preserve"> for improvements.</w:t>
      </w:r>
      <w:r w:rsidR="00147DF2">
        <w:t xml:space="preserve"> </w:t>
      </w:r>
      <w:r w:rsidR="00720D51">
        <w:t xml:space="preserve">In previous contributions </w:t>
      </w:r>
      <w:r w:rsidR="00720D51" w:rsidRPr="005A03E9">
        <w:t>[</w:t>
      </w:r>
      <w:r w:rsidR="005A03E9">
        <w:t>2</w:t>
      </w:r>
      <w:r w:rsidR="00542A91" w:rsidRPr="005A03E9">
        <w:t>],</w:t>
      </w:r>
      <w:r w:rsidR="00542A91">
        <w:t xml:space="preserve"> the</w:t>
      </w:r>
      <w:r w:rsidR="00720D51">
        <w:t xml:space="preserve"> need of satellite assistance information </w:t>
      </w:r>
      <w:r w:rsidR="00400285">
        <w:t xml:space="preserve">has been illustrated </w:t>
      </w:r>
      <w:r w:rsidR="00720D51">
        <w:t>to secure service continuity between NTN and TN in RRC_IDLE/RRC_INACTIVE. It is also well acknowledged that there is an associated technical problem which has a simple solution with minimal specification impact</w:t>
      </w:r>
      <w:r w:rsidR="000C24BC">
        <w:t>, i.e., the broadcast of SIB19 in terrestrial cells</w:t>
      </w:r>
      <w:r w:rsidR="00720D51">
        <w:t>.</w:t>
      </w:r>
    </w:p>
    <w:p w14:paraId="67810E6A" w14:textId="51B2BF58" w:rsidR="00720D51" w:rsidRDefault="00720D51" w:rsidP="00CD1096">
      <w:pPr>
        <w:pStyle w:val="BodyText"/>
      </w:pPr>
      <w:r>
        <w:t xml:space="preserve">During RAN2#123bis, the provision of satellite assistance information in TN cells was discussed at length. </w:t>
      </w:r>
      <w:r w:rsidR="000C24BC">
        <w:t>In a first attempt</w:t>
      </w:r>
      <w:r>
        <w:t xml:space="preserve"> online, </w:t>
      </w:r>
      <w:r w:rsidR="00455534">
        <w:t xml:space="preserve">there was </w:t>
      </w:r>
      <w:r>
        <w:t xml:space="preserve">a </w:t>
      </w:r>
      <w:r w:rsidR="00455534">
        <w:t>clear majority s</w:t>
      </w:r>
      <w:r>
        <w:t xml:space="preserve">upport </w:t>
      </w:r>
      <w:r w:rsidR="00455534">
        <w:t>from</w:t>
      </w:r>
      <w:r>
        <w:t xml:space="preserve"> network </w:t>
      </w:r>
      <w:r w:rsidR="00455534">
        <w:t xml:space="preserve">and UE </w:t>
      </w:r>
      <w:r>
        <w:t xml:space="preserve">vendors, operators and </w:t>
      </w:r>
      <w:r w:rsidR="00455534">
        <w:t xml:space="preserve">the </w:t>
      </w:r>
      <w:r>
        <w:t xml:space="preserve">satellite community. </w:t>
      </w:r>
      <w:r w:rsidR="00455534">
        <w:t>In a second attempt</w:t>
      </w:r>
      <w:r>
        <w:t xml:space="preserve">, </w:t>
      </w:r>
      <w:r w:rsidR="00455534">
        <w:t xml:space="preserve">an </w:t>
      </w:r>
      <w:r>
        <w:t>offline</w:t>
      </w:r>
      <w:r w:rsidR="00455534">
        <w:t xml:space="preserve"> was conducted </w:t>
      </w:r>
      <w:r>
        <w:t>to discuss the specific technical solution.</w:t>
      </w:r>
    </w:p>
    <w:p w14:paraId="536E1D4A" w14:textId="77777777" w:rsidR="00AB3306" w:rsidRDefault="00636C02" w:rsidP="00AB3306">
      <w:pPr>
        <w:pStyle w:val="Doc-title"/>
      </w:pPr>
      <w:hyperlink r:id="rId11" w:tooltip="C:Data3GPPExtractsR2-2310306_NTN-TN cell reselection enhancement_v0.doc" w:history="1">
        <w:r w:rsidR="00AB3306" w:rsidRPr="00F67E0B">
          <w:rPr>
            <w:rStyle w:val="Hyperlink"/>
          </w:rPr>
          <w:t>R2-2310306</w:t>
        </w:r>
      </w:hyperlink>
      <w:r w:rsidR="00AB3306">
        <w:tab/>
        <w:t>NTN-TN cell reselection enhancement</w:t>
      </w:r>
      <w:r w:rsidR="00AB3306">
        <w:tab/>
        <w:t>Apple</w:t>
      </w:r>
      <w:r w:rsidR="00AB3306">
        <w:tab/>
        <w:t>discussion</w:t>
      </w:r>
      <w:r w:rsidR="00AB3306">
        <w:tab/>
        <w:t>Rel-18</w:t>
      </w:r>
      <w:r w:rsidR="00AB3306">
        <w:tab/>
        <w:t>NR_NTN_enh-Core</w:t>
      </w:r>
    </w:p>
    <w:p w14:paraId="42669213" w14:textId="77777777" w:rsidR="00AB3306" w:rsidRDefault="00AB3306" w:rsidP="00AB3306">
      <w:pPr>
        <w:pStyle w:val="Comments"/>
      </w:pPr>
      <w:r>
        <w:t xml:space="preserve">Proposal 7: Support to provide the NTN neighbor cell info in TN cell. </w:t>
      </w:r>
    </w:p>
    <w:p w14:paraId="73FEB5D8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Huawei and Nokia thinks this is not essential for Rel-18 and we have no time to discuss this at this stage. LG agrees</w:t>
      </w:r>
    </w:p>
    <w:p w14:paraId="0D932299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 xml:space="preserve">Sony supports the proposal </w:t>
      </w:r>
    </w:p>
    <w:p w14:paraId="60A2F643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Ericsson thinks this is a low hanging fruit for a real problem</w:t>
      </w:r>
    </w:p>
    <w:p w14:paraId="66CE4865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MTK/QC support the proposal</w:t>
      </w:r>
    </w:p>
    <w:p w14:paraId="12BC45A7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China Telecom supports this proposal. DT also supports this proposal. NTT Docomo supports the proposal</w:t>
      </w:r>
    </w:p>
    <w:p w14:paraId="5BC8CDEA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CATT does not support this</w:t>
      </w:r>
    </w:p>
    <w:p w14:paraId="41907754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Thales think this is important for service continuity.</w:t>
      </w:r>
    </w:p>
    <w:p w14:paraId="5E3EABE1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Samsung also support this.</w:t>
      </w:r>
    </w:p>
    <w:p w14:paraId="2554B2D4" w14:textId="77777777" w:rsidR="00AB3306" w:rsidRDefault="00AB3306" w:rsidP="00AB3306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IDC thinks there is no convincing arguments not to have this.</w:t>
      </w:r>
    </w:p>
    <w:p w14:paraId="3D5D2B8F" w14:textId="77777777" w:rsidR="00AB3306" w:rsidRPr="00386C3B" w:rsidRDefault="00AB3306" w:rsidP="00AB3306">
      <w:pPr>
        <w:pStyle w:val="Agreement"/>
      </w:pPr>
      <w:r>
        <w:t xml:space="preserve">Continue in offline 305 to discuss the details of how broadcast </w:t>
      </w:r>
      <w:r w:rsidRPr="00FD3614">
        <w:t xml:space="preserve">NTN neighbor cell info in </w:t>
      </w:r>
      <w:r>
        <w:t xml:space="preserve">a </w:t>
      </w:r>
      <w:r w:rsidRPr="00FD3614">
        <w:t>TN cell</w:t>
      </w:r>
      <w:r>
        <w:t xml:space="preserve"> (if we will have an agreement to support this in Rel-18)</w:t>
      </w:r>
    </w:p>
    <w:p w14:paraId="1A7D4934" w14:textId="77777777" w:rsidR="00AB3306" w:rsidRDefault="00AB3306" w:rsidP="00CD1096">
      <w:pPr>
        <w:pStyle w:val="BodyText"/>
      </w:pPr>
    </w:p>
    <w:p w14:paraId="07326645" w14:textId="77777777" w:rsidR="00FE3CCC" w:rsidRDefault="00636C02" w:rsidP="00FE3CCC">
      <w:pPr>
        <w:pStyle w:val="Doc-title"/>
      </w:pPr>
      <w:hyperlink r:id="rId12" w:tooltip="C:Data3GPPRAN2InboxR2-2311317.zip" w:history="1">
        <w:r w:rsidR="00FE3CCC" w:rsidRPr="00C2585C">
          <w:rPr>
            <w:rStyle w:val="Hyperlink"/>
          </w:rPr>
          <w:t>R2-2311317</w:t>
        </w:r>
      </w:hyperlink>
      <w:r w:rsidR="00FE3CCC">
        <w:tab/>
      </w:r>
      <w:r w:rsidR="00FE3CCC" w:rsidRPr="00C2585C">
        <w:t>Report of [AT123bis][305][NR-NTN Enh] Support of NTN neighbor cell info</w:t>
      </w:r>
      <w:r w:rsidR="00FE3CCC">
        <w:tab/>
        <w:t>Ericsson</w:t>
      </w:r>
      <w:r w:rsidR="00FE3CCC">
        <w:tab/>
        <w:t>discussion</w:t>
      </w:r>
      <w:r w:rsidR="00FE3CCC">
        <w:tab/>
        <w:t>Rel-18</w:t>
      </w:r>
      <w:r w:rsidR="00FE3CCC">
        <w:tab/>
        <w:t>NR_NTN_enh-Core</w:t>
      </w:r>
    </w:p>
    <w:p w14:paraId="338A21E9" w14:textId="77777777" w:rsidR="00FE3CCC" w:rsidRDefault="00FE3CCC" w:rsidP="00FE3CCC">
      <w:pPr>
        <w:pStyle w:val="Comments"/>
      </w:pPr>
      <w:r>
        <w:t>Proposal 1</w:t>
      </w:r>
      <w:r>
        <w:tab/>
        <w:t>The information contained in NTN-Config IE is sufficient for the UE to adjust SMTCs and perform NTN neighbour cell measurement.</w:t>
      </w:r>
    </w:p>
    <w:p w14:paraId="5543AE00" w14:textId="77777777" w:rsidR="00FE3CCC" w:rsidRDefault="00FE3CCC" w:rsidP="00FE3CCC">
      <w:pPr>
        <w:pStyle w:val="Comments"/>
      </w:pPr>
      <w:r>
        <w:t>Proposal 2</w:t>
      </w:r>
      <w:r>
        <w:tab/>
        <w:t>SIB3/4/5 or a new SIB are not considered to broadcast NTN-config in TN cells.</w:t>
      </w:r>
    </w:p>
    <w:p w14:paraId="20772558" w14:textId="77777777" w:rsidR="00FE3CCC" w:rsidRDefault="00FE3CCC" w:rsidP="00FE3CCC">
      <w:pPr>
        <w:pStyle w:val="Comments"/>
      </w:pPr>
      <w:r>
        <w:t>Proposal 3</w:t>
      </w:r>
      <w:r>
        <w:tab/>
        <w:t>If RAN2 decides to broadcast NTN-config in TN cells, SIB19 could be used.</w:t>
      </w:r>
    </w:p>
    <w:p w14:paraId="15E077AA" w14:textId="77777777" w:rsidR="00FE3CCC" w:rsidRDefault="00FE3CCC" w:rsidP="00FE3CCC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VDF would like to think more about this</w:t>
      </w:r>
    </w:p>
    <w:p w14:paraId="5F5B6E4D" w14:textId="77777777" w:rsidR="00FE3CCC" w:rsidRDefault="00FE3CCC" w:rsidP="00FE3CCC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QC thinks that signalling wise there should be no issue and this information could be optionally signalled in TN. What would have to be clarified is the requirement for the UE.</w:t>
      </w:r>
    </w:p>
    <w:p w14:paraId="51A36CFE" w14:textId="77777777" w:rsidR="00FE3CCC" w:rsidRDefault="00FE3CCC" w:rsidP="00FE3CCC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Apple shares QC view. MTK/Samsung agree. Thales supports QC</w:t>
      </w:r>
    </w:p>
    <w:p w14:paraId="05993121" w14:textId="77777777" w:rsidR="00FE3CCC" w:rsidRDefault="00FE3CCC" w:rsidP="00FE3CCC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Google has a concerns related to UE power saving</w:t>
      </w:r>
    </w:p>
    <w:p w14:paraId="60FE8532" w14:textId="77777777" w:rsidR="00FE3CCC" w:rsidRDefault="00FE3CCC" w:rsidP="00FE3CCC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HW agrees with VDF that this does not come for free and the gains are questionable. CATT agrees</w:t>
      </w:r>
    </w:p>
    <w:p w14:paraId="1F48B093" w14:textId="77777777" w:rsidR="00FE3CCC" w:rsidRDefault="00FE3CCC" w:rsidP="00FE3CCC">
      <w:pPr>
        <w:pStyle w:val="Doc-text2"/>
        <w:numPr>
          <w:ilvl w:val="0"/>
          <w:numId w:val="33"/>
        </w:numPr>
        <w:overflowPunct/>
        <w:autoSpaceDE/>
        <w:autoSpaceDN/>
        <w:adjustRightInd/>
        <w:jc w:val="left"/>
        <w:textAlignment w:val="auto"/>
      </w:pPr>
      <w:r>
        <w:t>Inmarsat thinks that if this is useful is useful now, no need to wait for R19</w:t>
      </w:r>
    </w:p>
    <w:p w14:paraId="42AAAFF9" w14:textId="77777777" w:rsidR="00FE3CCC" w:rsidRPr="00C2585C" w:rsidRDefault="00FE3CCC" w:rsidP="00FE3CCC">
      <w:pPr>
        <w:pStyle w:val="Agreement"/>
      </w:pPr>
      <w:r>
        <w:t>Come back in the next meeting</w:t>
      </w:r>
    </w:p>
    <w:p w14:paraId="514CB7C2" w14:textId="77777777" w:rsidR="00FE3CCC" w:rsidRDefault="00FE3CCC" w:rsidP="00CD1096">
      <w:pPr>
        <w:pStyle w:val="BodyText"/>
      </w:pPr>
    </w:p>
    <w:p w14:paraId="6F3AE865" w14:textId="379F5113" w:rsidR="003C2B9A" w:rsidRPr="00CE0424" w:rsidRDefault="003C2B9A" w:rsidP="00CD1096">
      <w:pPr>
        <w:pStyle w:val="BodyText"/>
      </w:pPr>
      <w:r>
        <w:lastRenderedPageBreak/>
        <w:t xml:space="preserve">The aim of this contribution is to </w:t>
      </w:r>
      <w:r w:rsidR="00D7657E">
        <w:t>shed light on</w:t>
      </w:r>
      <w:r>
        <w:t xml:space="preserve"> the different concerns brough up </w:t>
      </w:r>
      <w:r w:rsidR="00D7657E">
        <w:t xml:space="preserve">during last meetings </w:t>
      </w:r>
      <w:r>
        <w:t>and present a text proposal containing the necessary minimal changes to be adopted in the specification.</w:t>
      </w:r>
    </w:p>
    <w:p w14:paraId="59E13DC4" w14:textId="77777777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43B7D2B4" w14:textId="0789B139" w:rsidR="009C5047" w:rsidRDefault="001969DF" w:rsidP="009C5047">
      <w:r>
        <w:t>T</w:t>
      </w:r>
      <w:r w:rsidR="009C5047">
        <w:t>he overall objective of NTN Release 18</w:t>
      </w:r>
      <w:r w:rsidR="00A903AD">
        <w:t xml:space="preserve"> RRC_IDLE/RRC_INACTIVE</w:t>
      </w:r>
      <w:r w:rsidR="009C5047">
        <w:t xml:space="preserve"> enhancements </w:t>
      </w:r>
      <w:r w:rsidR="00C83861">
        <w:t>are</w:t>
      </w:r>
      <w:r w:rsidR="009C5047">
        <w:t xml:space="preserve"> to secure </w:t>
      </w:r>
      <w:r w:rsidR="009C5047" w:rsidRPr="00BB4CB3">
        <w:t>service continuity</w:t>
      </w:r>
      <w:r w:rsidR="009C5047">
        <w:t xml:space="preserve"> between TN and NTN</w:t>
      </w:r>
      <w:r>
        <w:t xml:space="preserve">. The Work Item description </w:t>
      </w:r>
      <w:r w:rsidR="00A903AD">
        <w:t>does prioritize NTN-TN but does not preclude TN-NTN.</w:t>
      </w:r>
      <w:r w:rsidR="00DB7E0C">
        <w:t xml:space="preserve"> </w:t>
      </w:r>
      <w:r w:rsidR="00C83861">
        <w:t>In our understanding, the</w:t>
      </w:r>
      <w:r w:rsidR="009C5047">
        <w:t xml:space="preserve"> discussion pertains Rel-18 </w:t>
      </w:r>
      <w:r w:rsidR="00C83861">
        <w:t xml:space="preserve">scope, and a </w:t>
      </w:r>
      <w:r w:rsidR="00A903AD">
        <w:t>simple solution has</w:t>
      </w:r>
      <w:r w:rsidR="00C83861">
        <w:t xml:space="preserve"> already</w:t>
      </w:r>
      <w:r w:rsidR="00A903AD">
        <w:t xml:space="preserve"> been </w:t>
      </w:r>
      <w:r w:rsidR="00C83861">
        <w:t>identified</w:t>
      </w:r>
      <w:r w:rsidR="00643E29">
        <w:t xml:space="preserve"> and discussed in depth</w:t>
      </w:r>
      <w:r w:rsidR="00C83861">
        <w:t xml:space="preserve">. </w:t>
      </w:r>
      <w:r w:rsidR="00FE632F">
        <w:t>This solution involves enabling the possibility to broadcast of NTN neighbour cell information (</w:t>
      </w:r>
      <w:r w:rsidR="00E245FE" w:rsidRPr="00E245FE">
        <w:t xml:space="preserve">e.g., </w:t>
      </w:r>
      <w:r w:rsidR="00E245FE" w:rsidRPr="00E245FE">
        <w:rPr>
          <w:i/>
          <w:iCs/>
        </w:rPr>
        <w:t>ntn-NeighCellConfigList-r17</w:t>
      </w:r>
      <w:r w:rsidR="00FE632F">
        <w:t xml:space="preserve">) within SIB19 in </w:t>
      </w:r>
      <w:r w:rsidR="00E245FE">
        <w:t>terrestrial</w:t>
      </w:r>
      <w:r w:rsidR="00FE632F">
        <w:t xml:space="preserve"> cells</w:t>
      </w:r>
      <w:r w:rsidR="00265B17">
        <w:t xml:space="preserve"> and, as presented in Section 3, involves a very limited impact to RAN2 specifications. </w:t>
      </w:r>
      <w:r w:rsidR="00643E29">
        <w:t xml:space="preserve">Therefore, </w:t>
      </w:r>
      <w:r w:rsidR="00DB7E0C">
        <w:t xml:space="preserve">the </w:t>
      </w:r>
      <w:r w:rsidR="00643E29">
        <w:t xml:space="preserve">remaining RAN2 </w:t>
      </w:r>
      <w:r w:rsidR="00E245FE">
        <w:t>related</w:t>
      </w:r>
      <w:r w:rsidR="00643E29">
        <w:t xml:space="preserve"> discussion are rather limited</w:t>
      </w:r>
      <w:r w:rsidR="00F222C9">
        <w:t xml:space="preserve">, </w:t>
      </w:r>
      <w:r w:rsidR="00643E29">
        <w:t xml:space="preserve">and the </w:t>
      </w:r>
      <w:r w:rsidR="00DB7E0C">
        <w:t>adoption of this enhancement fits within Rel-18 timeframe.</w:t>
      </w:r>
    </w:p>
    <w:p w14:paraId="2161A288" w14:textId="77777777" w:rsidR="001969DF" w:rsidRDefault="001969DF" w:rsidP="009C5047"/>
    <w:p w14:paraId="3D6B398A" w14:textId="7839E8F2" w:rsidR="00D46EA1" w:rsidRDefault="00F408AF" w:rsidP="001969DF">
      <w:pPr>
        <w:pStyle w:val="Observation"/>
      </w:pPr>
      <w:bookmarkStart w:id="1" w:name="_Toc149840646"/>
      <w:r>
        <w:t>Broadcast NTN satellite assistance information in TN cells to facilitate service continuity is a feature which fits into</w:t>
      </w:r>
      <w:r w:rsidR="0064129B">
        <w:t xml:space="preserve"> </w:t>
      </w:r>
      <w:r w:rsidR="001969DF">
        <w:t>Release 18</w:t>
      </w:r>
      <w:r w:rsidR="00D46EA1">
        <w:t xml:space="preserve"> scope.</w:t>
      </w:r>
      <w:bookmarkEnd w:id="1"/>
    </w:p>
    <w:p w14:paraId="0C696C5B" w14:textId="185AFAC8" w:rsidR="001969DF" w:rsidRDefault="00D46EA1" w:rsidP="001969DF">
      <w:pPr>
        <w:pStyle w:val="Observation"/>
      </w:pPr>
      <w:bookmarkStart w:id="2" w:name="_Toc149840647"/>
      <w:r>
        <w:t xml:space="preserve">RAN2 has already discussed and identified a potential </w:t>
      </w:r>
      <w:r w:rsidR="001969DF">
        <w:t xml:space="preserve">solution </w:t>
      </w:r>
      <w:r>
        <w:t>which would</w:t>
      </w:r>
      <w:r w:rsidR="001969DF">
        <w:t xml:space="preserve"> </w:t>
      </w:r>
      <w:r w:rsidR="0064129B">
        <w:t xml:space="preserve">fit </w:t>
      </w:r>
      <w:r>
        <w:t xml:space="preserve">within </w:t>
      </w:r>
      <w:r w:rsidR="0064129B">
        <w:t>Release 18 timeframe</w:t>
      </w:r>
      <w:r w:rsidR="00265B17">
        <w:t xml:space="preserve"> and has limited specification impact</w:t>
      </w:r>
      <w:r w:rsidR="001969DF">
        <w:t>.</w:t>
      </w:r>
      <w:bookmarkEnd w:id="2"/>
    </w:p>
    <w:p w14:paraId="7EC922D9" w14:textId="77777777" w:rsidR="00643E29" w:rsidRDefault="00643E29" w:rsidP="00643E29">
      <w:pPr>
        <w:pStyle w:val="Observation"/>
        <w:numPr>
          <w:ilvl w:val="0"/>
          <w:numId w:val="0"/>
        </w:numPr>
        <w:ind w:left="1701" w:hanging="1701"/>
      </w:pPr>
    </w:p>
    <w:p w14:paraId="704E57F2" w14:textId="6F67F5AB" w:rsidR="00B245CA" w:rsidRDefault="009C5047" w:rsidP="009C5047">
      <w:pPr>
        <w:pStyle w:val="Heading3"/>
      </w:pPr>
      <w:r>
        <w:t>2.</w:t>
      </w:r>
      <w:r w:rsidR="004F3DD1">
        <w:t>1</w:t>
      </w:r>
      <w:r>
        <w:tab/>
      </w:r>
      <w:r w:rsidR="00C07F5B">
        <w:t>Benefits</w:t>
      </w:r>
      <w:r w:rsidR="00CE6F14">
        <w:t xml:space="preserve"> and applicable scenarios</w:t>
      </w:r>
    </w:p>
    <w:p w14:paraId="02F81F92" w14:textId="064B3091" w:rsidR="006740E5" w:rsidRDefault="00F222C9" w:rsidP="00B245CA">
      <w:r>
        <w:t xml:space="preserve">The broadcast of SIB19 in a terrestrial cell </w:t>
      </w:r>
      <w:r w:rsidR="002967BE">
        <w:t xml:space="preserve">is a </w:t>
      </w:r>
      <w:r w:rsidR="006740E5">
        <w:t>trade-off between increased overhead and the potential gains</w:t>
      </w:r>
      <w:r w:rsidR="002967BE">
        <w:t xml:space="preserve"> in terms of service continuity</w:t>
      </w:r>
      <w:r w:rsidR="006740E5">
        <w:t>.</w:t>
      </w:r>
      <w:r w:rsidR="00210A10">
        <w:t xml:space="preserve"> Currently, there exists a t</w:t>
      </w:r>
      <w:r w:rsidR="006740E5">
        <w:t>echnical issue</w:t>
      </w:r>
      <w:r w:rsidR="00210A10">
        <w:t xml:space="preserve"> in which a</w:t>
      </w:r>
      <w:r w:rsidR="006740E5">
        <w:t xml:space="preserve"> UE</w:t>
      </w:r>
      <w:r w:rsidR="00A64331">
        <w:t xml:space="preserve"> camping in a terrestrial cell</w:t>
      </w:r>
      <w:r w:rsidR="006740E5">
        <w:t xml:space="preserve"> in RRC_IDLE/RRC_INACTIVE </w:t>
      </w:r>
      <w:r w:rsidR="00210A10">
        <w:t xml:space="preserve">state </w:t>
      </w:r>
      <w:r w:rsidR="006740E5">
        <w:t>is</w:t>
      </w:r>
      <w:r w:rsidR="00210A10">
        <w:t xml:space="preserve"> </w:t>
      </w:r>
      <w:r w:rsidR="006740E5">
        <w:t xml:space="preserve">unable to obtain satellite assistance information </w:t>
      </w:r>
      <w:r w:rsidR="00A64331">
        <w:t xml:space="preserve">for NTN neighbour cells. </w:t>
      </w:r>
      <w:r w:rsidR="006740E5">
        <w:t xml:space="preserve">Without satellite assistance information, </w:t>
      </w:r>
      <w:r w:rsidR="00A64331">
        <w:t>this</w:t>
      </w:r>
      <w:r w:rsidR="006740E5">
        <w:t xml:space="preserve"> UE may not be able to measure an NTN neighbour cell, nor perform cell re-selection accordingly, which will lead to a restricted TN to NTN RRC_IDLE/RRC_INACTIVE mode mobility and increased power consumption (e.g., </w:t>
      </w:r>
      <w:r w:rsidR="00A64331">
        <w:t xml:space="preserve">entering </w:t>
      </w:r>
      <w:r w:rsidR="006740E5">
        <w:t>“Any cell state”).</w:t>
      </w:r>
    </w:p>
    <w:p w14:paraId="0E40FB1F" w14:textId="356348F0" w:rsidR="00CC0856" w:rsidRDefault="006877FB" w:rsidP="00B245CA">
      <w:pPr>
        <w:rPr>
          <w:rFonts w:cs="Arial"/>
        </w:rPr>
      </w:pPr>
      <w:r>
        <w:t xml:space="preserve">The applicability of different scenarios has been previously </w:t>
      </w:r>
      <w:r w:rsidRPr="00E61F61">
        <w:t>discussed</w:t>
      </w:r>
      <w:r w:rsidR="00A03268" w:rsidRPr="00E61F61">
        <w:t xml:space="preserve"> [</w:t>
      </w:r>
      <w:r w:rsidR="00E61F61" w:rsidRPr="00E61F61">
        <w:t>3</w:t>
      </w:r>
      <w:r w:rsidR="00A03268" w:rsidRPr="00E61F61">
        <w:t>]</w:t>
      </w:r>
      <w:r w:rsidRPr="00E61F61">
        <w:t>.</w:t>
      </w:r>
      <w:r>
        <w:t xml:space="preserve"> </w:t>
      </w:r>
      <w:r>
        <w:rPr>
          <w:rFonts w:cs="Arial"/>
        </w:rPr>
        <w:t xml:space="preserve">For example, the broadcast of SIB19 might not be relevant in areas with </w:t>
      </w:r>
      <w:r w:rsidR="005E07CB">
        <w:rPr>
          <w:rFonts w:cs="Arial"/>
        </w:rPr>
        <w:t xml:space="preserve">good terrestrial coverage such as </w:t>
      </w:r>
      <w:r>
        <w:rPr>
          <w:rFonts w:cs="Arial"/>
        </w:rPr>
        <w:t>the middle of the city</w:t>
      </w:r>
      <w:r w:rsidR="005E07CB">
        <w:rPr>
          <w:rFonts w:cs="Arial"/>
        </w:rPr>
        <w:t xml:space="preserve">. However, in </w:t>
      </w:r>
      <w:r w:rsidR="00EB59B3">
        <w:rPr>
          <w:rFonts w:cs="Arial"/>
        </w:rPr>
        <w:t xml:space="preserve">the edge of terrestrial coverage, i.e., </w:t>
      </w:r>
      <w:r w:rsidR="005E07CB">
        <w:rPr>
          <w:rFonts w:cs="Arial"/>
        </w:rPr>
        <w:t xml:space="preserve">places such as </w:t>
      </w:r>
      <w:r>
        <w:rPr>
          <w:rFonts w:cs="Arial"/>
        </w:rPr>
        <w:t xml:space="preserve">coast lines </w:t>
      </w:r>
      <w:r w:rsidR="005E07CB">
        <w:rPr>
          <w:rFonts w:cs="Arial"/>
        </w:rPr>
        <w:t>or certain r</w:t>
      </w:r>
      <w:r>
        <w:rPr>
          <w:rFonts w:cs="Arial"/>
        </w:rPr>
        <w:t>ural zones</w:t>
      </w:r>
      <w:r w:rsidR="005E07CB">
        <w:rPr>
          <w:rFonts w:cs="Arial"/>
        </w:rPr>
        <w:t xml:space="preserve">, </w:t>
      </w:r>
      <w:r w:rsidR="00EB59B3">
        <w:rPr>
          <w:rFonts w:cs="Arial"/>
        </w:rPr>
        <w:t>this information would allow UEs to efficiently perform RRC_IDLE/RRC_INACTIVE mobility procedures between the two types of accesses</w:t>
      </w:r>
      <w:r w:rsidR="0048548B">
        <w:rPr>
          <w:rFonts w:cs="Arial"/>
        </w:rPr>
        <w:t>, i.e., TN and NTN</w:t>
      </w:r>
      <w:r w:rsidR="00EB59B3">
        <w:rPr>
          <w:rFonts w:cs="Arial"/>
        </w:rPr>
        <w:t>.</w:t>
      </w:r>
      <w:r w:rsidR="005B605B">
        <w:rPr>
          <w:rFonts w:cs="Arial"/>
        </w:rPr>
        <w:t xml:space="preserve"> W</w:t>
      </w:r>
      <w:r w:rsidR="00EB59B3">
        <w:rPr>
          <w:rFonts w:cs="Arial"/>
        </w:rPr>
        <w:t xml:space="preserve">e share </w:t>
      </w:r>
      <w:r w:rsidR="0048548B">
        <w:rPr>
          <w:rFonts w:cs="Arial"/>
        </w:rPr>
        <w:t xml:space="preserve">the opinion </w:t>
      </w:r>
      <w:r w:rsidR="00EB59B3">
        <w:rPr>
          <w:rFonts w:cs="Arial"/>
        </w:rPr>
        <w:t xml:space="preserve">that broadcast SIB19 is not necessary </w:t>
      </w:r>
      <w:r>
        <w:rPr>
          <w:rFonts w:cs="Arial"/>
        </w:rPr>
        <w:t xml:space="preserve">in the whole </w:t>
      </w:r>
      <w:r w:rsidR="00EB59B3">
        <w:rPr>
          <w:rFonts w:cs="Arial"/>
        </w:rPr>
        <w:t xml:space="preserve">terrestrial </w:t>
      </w:r>
      <w:r>
        <w:rPr>
          <w:rFonts w:cs="Arial"/>
        </w:rPr>
        <w:t>network but in selected TN cells at the edge coverage.</w:t>
      </w:r>
      <w:r w:rsidR="005B605B">
        <w:rPr>
          <w:rFonts w:cs="Arial"/>
        </w:rPr>
        <w:t xml:space="preserve"> Thus, f</w:t>
      </w:r>
      <w:r w:rsidR="00C07582">
        <w:t xml:space="preserve">rom specification perspective, enabling the possibility to broadcast SIB19 in TN cells </w:t>
      </w:r>
      <w:r w:rsidR="00C07582">
        <w:rPr>
          <w:rFonts w:cs="Arial"/>
        </w:rPr>
        <w:t xml:space="preserve">does </w:t>
      </w:r>
      <w:r w:rsidR="005B605B">
        <w:rPr>
          <w:rFonts w:cs="Arial"/>
        </w:rPr>
        <w:t>mean it would be mandatory and provides network operators with the necessary flexibility to decide base</w:t>
      </w:r>
      <w:r w:rsidR="003A46D6">
        <w:rPr>
          <w:rFonts w:cs="Arial"/>
        </w:rPr>
        <w:t>d</w:t>
      </w:r>
      <w:r w:rsidR="005B605B">
        <w:rPr>
          <w:rFonts w:cs="Arial"/>
        </w:rPr>
        <w:t xml:space="preserve"> on the specifics of each deployment.</w:t>
      </w:r>
    </w:p>
    <w:p w14:paraId="641DFC57" w14:textId="77777777" w:rsidR="00E84A1B" w:rsidRDefault="00E84A1B" w:rsidP="00B245CA">
      <w:pPr>
        <w:rPr>
          <w:rFonts w:cs="Arial"/>
        </w:rPr>
      </w:pPr>
    </w:p>
    <w:p w14:paraId="037D33EA" w14:textId="295EBED7" w:rsidR="006459E3" w:rsidRDefault="00841FEA" w:rsidP="00E84A1B">
      <w:pPr>
        <w:pStyle w:val="Observation"/>
      </w:pPr>
      <w:bookmarkStart w:id="3" w:name="_Toc149840648"/>
      <w:r>
        <w:t>Supporting the broadcast of SIB19 in TN cells</w:t>
      </w:r>
      <w:r w:rsidR="00483A3D">
        <w:t xml:space="preserve"> </w:t>
      </w:r>
      <w:r>
        <w:t>gives</w:t>
      </w:r>
      <w:r w:rsidR="00E84A1B">
        <w:t xml:space="preserve"> network operators </w:t>
      </w:r>
      <w:r>
        <w:t xml:space="preserve">the flexibility to </w:t>
      </w:r>
      <w:r w:rsidR="00E84A1B">
        <w:t xml:space="preserve">selectively </w:t>
      </w:r>
      <w:r w:rsidR="00810FCC">
        <w:t xml:space="preserve">provide this information </w:t>
      </w:r>
      <w:r w:rsidR="00E84A1B">
        <w:t>where there is a beneficial impact.</w:t>
      </w:r>
      <w:bookmarkEnd w:id="3"/>
    </w:p>
    <w:p w14:paraId="781B88C6" w14:textId="77777777" w:rsidR="00E84A1B" w:rsidRPr="00265B17" w:rsidRDefault="00E84A1B" w:rsidP="00E84A1B">
      <w:pPr>
        <w:pStyle w:val="Observation"/>
        <w:numPr>
          <w:ilvl w:val="0"/>
          <w:numId w:val="0"/>
        </w:numPr>
        <w:ind w:left="1701" w:hanging="1701"/>
      </w:pPr>
    </w:p>
    <w:p w14:paraId="1158844C" w14:textId="0F69D18F" w:rsidR="00B245CA" w:rsidRDefault="009C5047" w:rsidP="009C5047">
      <w:pPr>
        <w:pStyle w:val="Heading3"/>
      </w:pPr>
      <w:r>
        <w:t>2.3</w:t>
      </w:r>
      <w:r>
        <w:tab/>
      </w:r>
      <w:r w:rsidR="000A1D0C">
        <w:t>Information exchange</w:t>
      </w:r>
      <w:r w:rsidR="003A46D6">
        <w:t xml:space="preserve"> between TN and NTN nodes</w:t>
      </w:r>
    </w:p>
    <w:p w14:paraId="3D3CCA9B" w14:textId="48C7E60F" w:rsidR="00F87701" w:rsidRDefault="003A46D6" w:rsidP="006C4E28">
      <w:r>
        <w:t xml:space="preserve">The broadcast of SIB19 involves that </w:t>
      </w:r>
      <w:r w:rsidR="000F4CD3" w:rsidRPr="0024332C">
        <w:t xml:space="preserve">a terrestrial gNB </w:t>
      </w:r>
      <w:r>
        <w:t xml:space="preserve">should be able to </w:t>
      </w:r>
      <w:r w:rsidR="000F4CD3" w:rsidRPr="0024332C">
        <w:t xml:space="preserve">acquire information </w:t>
      </w:r>
      <w:r>
        <w:t>of</w:t>
      </w:r>
      <w:r w:rsidR="000F4CD3" w:rsidRPr="0024332C">
        <w:t xml:space="preserve"> a</w:t>
      </w:r>
      <w:r w:rsidR="00806333">
        <w:t>n</w:t>
      </w:r>
      <w:r w:rsidR="000F4CD3" w:rsidRPr="0024332C">
        <w:t xml:space="preserve"> NTN </w:t>
      </w:r>
      <w:r w:rsidR="003F7926" w:rsidRPr="0024332C">
        <w:t>neighbour</w:t>
      </w:r>
      <w:r>
        <w:t xml:space="preserve"> cell. </w:t>
      </w:r>
      <w:r w:rsidR="0086584F">
        <w:t xml:space="preserve">Even though we </w:t>
      </w:r>
      <w:r>
        <w:t xml:space="preserve">understand the potential </w:t>
      </w:r>
      <w:r w:rsidR="0086584F">
        <w:t xml:space="preserve">challenges </w:t>
      </w:r>
      <w:r>
        <w:t xml:space="preserve">for the exchange of this information, these </w:t>
      </w:r>
      <w:r w:rsidR="00A364DF">
        <w:t>are</w:t>
      </w:r>
      <w:r>
        <w:t xml:space="preserve"> implementation </w:t>
      </w:r>
      <w:r w:rsidR="006F284A">
        <w:t>specific, and the specification should constitute a limitation</w:t>
      </w:r>
      <w:r w:rsidR="0086584F">
        <w:t xml:space="preserve">. In addition, the exchange of information between </w:t>
      </w:r>
      <w:r w:rsidR="006F284A">
        <w:t>TN and NTN</w:t>
      </w:r>
      <w:r w:rsidR="0086584F">
        <w:t xml:space="preserve"> system is not something </w:t>
      </w:r>
      <w:r w:rsidR="006F284A">
        <w:t xml:space="preserve">new or </w:t>
      </w:r>
      <w:r w:rsidR="0086584F">
        <w:t>exclusive to this feature. For instance, the provision of TN coverage in NTN is being specified in Release 18 and would entail a certain level of information exchange.</w:t>
      </w:r>
      <w:r w:rsidR="006F284A">
        <w:t xml:space="preserve"> Thus, we are confident that certain deployments will be able to leverage and benefit this feature.</w:t>
      </w:r>
    </w:p>
    <w:p w14:paraId="7782968C" w14:textId="77777777" w:rsidR="006C4E28" w:rsidRDefault="006C4E28" w:rsidP="006C4E28">
      <w:pPr>
        <w:rPr>
          <w:rFonts w:cs="Arial"/>
        </w:rPr>
      </w:pPr>
    </w:p>
    <w:p w14:paraId="7ADAA5D0" w14:textId="4BC85932" w:rsidR="00F87701" w:rsidRDefault="00F87701" w:rsidP="00F87701">
      <w:pPr>
        <w:pStyle w:val="Observation"/>
      </w:pPr>
      <w:bookmarkStart w:id="4" w:name="_Toc149840649"/>
      <w:r>
        <w:t xml:space="preserve">Information exchange between TN and NTN system is not </w:t>
      </w:r>
      <w:r w:rsidR="00ED5CE9">
        <w:t>precluded by existing specification</w:t>
      </w:r>
      <w:r>
        <w:t xml:space="preserve">. </w:t>
      </w:r>
      <w:r w:rsidR="00ED5CE9">
        <w:t>In fact, o</w:t>
      </w:r>
      <w:r>
        <w:t>ther Rel-18 enhancements assume a certain level of information exchange.</w:t>
      </w:r>
      <w:bookmarkEnd w:id="4"/>
    </w:p>
    <w:p w14:paraId="191BCC74" w14:textId="77777777" w:rsidR="006F284A" w:rsidRPr="0024332C" w:rsidRDefault="006F284A" w:rsidP="006F284A">
      <w:pPr>
        <w:pStyle w:val="Observation"/>
        <w:numPr>
          <w:ilvl w:val="0"/>
          <w:numId w:val="0"/>
        </w:numPr>
        <w:ind w:left="1701" w:hanging="1701"/>
      </w:pPr>
    </w:p>
    <w:p w14:paraId="207B05EC" w14:textId="33F97F30" w:rsidR="000F4CD3" w:rsidRDefault="009C5047" w:rsidP="009C5047">
      <w:pPr>
        <w:pStyle w:val="Heading3"/>
      </w:pPr>
      <w:r>
        <w:t>2.4</w:t>
      </w:r>
      <w:r>
        <w:tab/>
      </w:r>
      <w:r w:rsidR="000F4CD3">
        <w:t>SIB</w:t>
      </w:r>
      <w:r w:rsidR="006F284A">
        <w:t>19</w:t>
      </w:r>
      <w:r w:rsidR="000F4CD3">
        <w:t xml:space="preserve"> validity and acquisition</w:t>
      </w:r>
      <w:r w:rsidR="006F284A">
        <w:t xml:space="preserve"> in a TN cell</w:t>
      </w:r>
    </w:p>
    <w:p w14:paraId="3512676A" w14:textId="3CF1E4F2" w:rsidR="009C5047" w:rsidRDefault="00FF5823" w:rsidP="009C5047">
      <w:r>
        <w:t>In an NTN cell, a UE in RRC_IDLE/RRC_INACTIVE would acquire up to implementation the broadcast SIB19 whenever necessary.</w:t>
      </w:r>
      <w:r w:rsidR="00195634">
        <w:t xml:space="preserve"> </w:t>
      </w:r>
      <w:r>
        <w:t xml:space="preserve">A similar approach can be adopted when SIB19 is broadcast in a terrestrial cell to avoid </w:t>
      </w:r>
      <w:r w:rsidR="00D01462">
        <w:t xml:space="preserve">unnecessary power waste. </w:t>
      </w:r>
      <w:r w:rsidR="004E0325">
        <w:t>In fact, th</w:t>
      </w:r>
      <w:r w:rsidR="00160D2F">
        <w:t>e necessary contents of SIB19</w:t>
      </w:r>
      <w:r w:rsidR="000D5161">
        <w:t xml:space="preserve"> for this enhancement</w:t>
      </w:r>
      <w:r w:rsidR="00160D2F">
        <w:t xml:space="preserve"> (e.g., </w:t>
      </w:r>
      <w:r w:rsidR="00C75ADB" w:rsidRPr="00C75ADB">
        <w:rPr>
          <w:i/>
          <w:iCs/>
        </w:rPr>
        <w:t>NTN</w:t>
      </w:r>
      <w:r w:rsidR="00160D2F" w:rsidRPr="00C75ADB">
        <w:rPr>
          <w:i/>
          <w:iCs/>
        </w:rPr>
        <w:t>-</w:t>
      </w:r>
      <w:r w:rsidR="00C75ADB" w:rsidRPr="00C75ADB">
        <w:rPr>
          <w:i/>
          <w:iCs/>
        </w:rPr>
        <w:t>C</w:t>
      </w:r>
      <w:r w:rsidR="00160D2F" w:rsidRPr="00C75ADB">
        <w:rPr>
          <w:i/>
          <w:iCs/>
        </w:rPr>
        <w:t>onfig</w:t>
      </w:r>
      <w:r w:rsidR="000D5161">
        <w:rPr>
          <w:i/>
          <w:iCs/>
        </w:rPr>
        <w:t>-r17</w:t>
      </w:r>
      <w:r w:rsidR="00160D2F">
        <w:t xml:space="preserve">) </w:t>
      </w:r>
      <w:r w:rsidR="008C55C0" w:rsidRPr="00160D2F">
        <w:t>do</w:t>
      </w:r>
      <w:r w:rsidR="008C55C0">
        <w:t xml:space="preserve"> not lead to </w:t>
      </w:r>
      <w:r w:rsidR="00CF6700">
        <w:t>system information change notification</w:t>
      </w:r>
      <w:r w:rsidR="001622E2">
        <w:t xml:space="preserve">s nor the modification of </w:t>
      </w:r>
      <w:r w:rsidR="001622E2">
        <w:rPr>
          <w:i/>
          <w:iCs/>
        </w:rPr>
        <w:t>valueTag</w:t>
      </w:r>
      <w:r w:rsidR="001622E2">
        <w:t xml:space="preserve"> in SIB1.</w:t>
      </w:r>
      <w:r w:rsidR="00D01462">
        <w:t xml:space="preserve"> </w:t>
      </w:r>
      <w:r w:rsidR="000D5161">
        <w:t>Thus, it</w:t>
      </w:r>
      <w:r w:rsidR="004E0325">
        <w:t xml:space="preserve"> seems straightforward to leave </w:t>
      </w:r>
      <w:r w:rsidR="000D5161">
        <w:t>up to the UE</w:t>
      </w:r>
      <w:r w:rsidR="00FE1A19">
        <w:t xml:space="preserve"> to acquire SIB19 if it supports NTN access</w:t>
      </w:r>
      <w:r w:rsidR="000D5161">
        <w:t xml:space="preserve">. Regarding </w:t>
      </w:r>
      <w:r w:rsidR="004E0325">
        <w:t xml:space="preserve">re-acquisition and </w:t>
      </w:r>
      <w:r w:rsidR="000D5161">
        <w:t>the</w:t>
      </w:r>
      <w:r w:rsidR="00CF0C30">
        <w:t xml:space="preserve"> expiration of the</w:t>
      </w:r>
      <w:r w:rsidR="000D5161">
        <w:t xml:space="preserve"> validity timer, </w:t>
      </w:r>
      <w:r w:rsidR="00D01462">
        <w:t xml:space="preserve">the </w:t>
      </w:r>
      <w:r w:rsidR="00CF0C30">
        <w:t>minimal</w:t>
      </w:r>
      <w:r w:rsidR="000D5161">
        <w:t xml:space="preserve"> </w:t>
      </w:r>
      <w:r w:rsidR="00D01462">
        <w:t xml:space="preserve">change proposed in Section 3 </w:t>
      </w:r>
      <w:r w:rsidR="000D5161">
        <w:t xml:space="preserve">secures that this timer is only started for NTN access </w:t>
      </w:r>
      <w:r w:rsidR="00CF0C30">
        <w:t>and</w:t>
      </w:r>
      <w:r w:rsidR="000D5161">
        <w:t xml:space="preserve"> </w:t>
      </w:r>
      <w:r w:rsidR="00CF0C30">
        <w:t>removes</w:t>
      </w:r>
      <w:r w:rsidR="000D5161">
        <w:t xml:space="preserve"> any possible </w:t>
      </w:r>
      <w:r w:rsidR="004E0325">
        <w:t>mis</w:t>
      </w:r>
      <w:r w:rsidR="009B02BA">
        <w:t>interpretation</w:t>
      </w:r>
      <w:r w:rsidR="00CF0C30">
        <w:t xml:space="preserve"> of this </w:t>
      </w:r>
      <w:r w:rsidR="004E0325">
        <w:t xml:space="preserve">procedural </w:t>
      </w:r>
      <w:r w:rsidR="00CF0C30">
        <w:t>text</w:t>
      </w:r>
      <w:r w:rsidR="00D01462">
        <w:t xml:space="preserve">. </w:t>
      </w:r>
      <w:r w:rsidR="00CF0C30">
        <w:t>In addition, a</w:t>
      </w:r>
      <w:r w:rsidR="00D01462">
        <w:t>s noted during the offline [</w:t>
      </w:r>
      <w:r w:rsidR="00E61F61">
        <w:t>4</w:t>
      </w:r>
      <w:r w:rsidR="00D01462">
        <w:t>], specification is clear that SIB19 is essential just for NTN access.</w:t>
      </w:r>
    </w:p>
    <w:p w14:paraId="0AE08EEB" w14:textId="77777777" w:rsidR="00CF0C30" w:rsidRDefault="00CF0C30" w:rsidP="009C5047"/>
    <w:p w14:paraId="5DF830AF" w14:textId="078F352C" w:rsidR="00CF0C30" w:rsidRDefault="004E0325" w:rsidP="00CF0C30">
      <w:pPr>
        <w:pStyle w:val="Observation"/>
      </w:pPr>
      <w:bookmarkStart w:id="5" w:name="_Toc149840650"/>
      <w:r>
        <w:t>UE implementation can secure maintaining</w:t>
      </w:r>
      <w:r w:rsidR="00CF0C30">
        <w:t xml:space="preserve"> a valid copy of SIB19 </w:t>
      </w:r>
      <w:r w:rsidR="009C1C07">
        <w:t xml:space="preserve">in a TN </w:t>
      </w:r>
      <w:r>
        <w:t>cell</w:t>
      </w:r>
      <w:r w:rsidR="009C1C07">
        <w:t>.</w:t>
      </w:r>
      <w:bookmarkEnd w:id="5"/>
    </w:p>
    <w:p w14:paraId="05583F93" w14:textId="77777777" w:rsidR="004E0325" w:rsidRDefault="004E0325" w:rsidP="004E0325">
      <w:pPr>
        <w:pStyle w:val="Observation"/>
        <w:numPr>
          <w:ilvl w:val="0"/>
          <w:numId w:val="0"/>
        </w:numPr>
        <w:ind w:left="1701" w:hanging="1701"/>
      </w:pPr>
    </w:p>
    <w:p w14:paraId="677A5F89" w14:textId="6B5FA500" w:rsidR="00AA5F1F" w:rsidRDefault="00AA5F1F" w:rsidP="00AA5F1F">
      <w:pPr>
        <w:pStyle w:val="Heading3"/>
      </w:pPr>
      <w:r>
        <w:t>2.5</w:t>
      </w:r>
      <w:r>
        <w:tab/>
        <w:t>Conclusion</w:t>
      </w:r>
    </w:p>
    <w:p w14:paraId="50CB4BB4" w14:textId="1C4DFD1D" w:rsidR="009C5047" w:rsidRDefault="009C5047" w:rsidP="009C5047">
      <w:r>
        <w:t xml:space="preserve">This minor enhancement can be considered a low hanging fruit with the potential to enable a better service experience across 5G deployments (TN and NTN). </w:t>
      </w:r>
      <w:r w:rsidR="006D545D">
        <w:t xml:space="preserve">Previous sections address and clarify most of </w:t>
      </w:r>
      <w:r w:rsidR="003427B7">
        <w:t>t</w:t>
      </w:r>
      <w:r>
        <w:t xml:space="preserve">he </w:t>
      </w:r>
      <w:r w:rsidR="006D545D">
        <w:t xml:space="preserve">arguments </w:t>
      </w:r>
      <w:r w:rsidR="003427B7">
        <w:t>brought up during the last meetings</w:t>
      </w:r>
      <w:r w:rsidR="006D545D">
        <w:t xml:space="preserve">. We consider there is </w:t>
      </w:r>
      <w:r w:rsidR="003427B7">
        <w:t>no</w:t>
      </w:r>
      <w:r w:rsidR="006D545D">
        <w:t xml:space="preserve"> present</w:t>
      </w:r>
      <w:r w:rsidR="003427B7">
        <w:t xml:space="preserve"> limitation for th</w:t>
      </w:r>
      <w:r>
        <w:t xml:space="preserve">e adoption </w:t>
      </w:r>
      <w:r w:rsidR="003427B7">
        <w:t xml:space="preserve">of this feature </w:t>
      </w:r>
      <w:r>
        <w:t xml:space="preserve">within Release 18 timeframe. </w:t>
      </w:r>
    </w:p>
    <w:p w14:paraId="4D9E32EE" w14:textId="77777777" w:rsidR="009C5047" w:rsidRDefault="009C5047" w:rsidP="009C5047"/>
    <w:p w14:paraId="24058AEA" w14:textId="306816DB" w:rsidR="00F85A30" w:rsidRDefault="00ED5018" w:rsidP="009C701A">
      <w:pPr>
        <w:pStyle w:val="Proposal"/>
      </w:pPr>
      <w:bookmarkStart w:id="6" w:name="_Toc134775584"/>
      <w:bookmarkStart w:id="7" w:name="_Toc145918021"/>
      <w:bookmarkStart w:id="8" w:name="_Toc149840651"/>
      <w:r>
        <w:t xml:space="preserve">SIB19 </w:t>
      </w:r>
      <w:r w:rsidR="00D54154">
        <w:t>can be broadcast i</w:t>
      </w:r>
      <w:r w:rsidR="0017073D">
        <w:t>n</w:t>
      </w:r>
      <w:r w:rsidR="009C5047">
        <w:t xml:space="preserve"> TN cells</w:t>
      </w:r>
      <w:r w:rsidR="00D54154">
        <w:t xml:space="preserve"> to provide</w:t>
      </w:r>
      <w:r w:rsidR="009C5047">
        <w:t xml:space="preserve"> satellite assistance information</w:t>
      </w:r>
      <w:r w:rsidR="00D54154">
        <w:t xml:space="preserve"> for NTN neighbour cells</w:t>
      </w:r>
      <w:r w:rsidR="008A609E">
        <w:t xml:space="preserve"> (e.g., </w:t>
      </w:r>
      <w:r w:rsidR="008A609E" w:rsidRPr="008A609E">
        <w:rPr>
          <w:i/>
          <w:iCs/>
        </w:rPr>
        <w:t>ntn-NeighCellConfigList-r17</w:t>
      </w:r>
      <w:r w:rsidR="008A609E">
        <w:t>)</w:t>
      </w:r>
      <w:r w:rsidR="009C5047">
        <w:t>.</w:t>
      </w:r>
      <w:bookmarkEnd w:id="6"/>
      <w:bookmarkEnd w:id="7"/>
      <w:bookmarkEnd w:id="8"/>
    </w:p>
    <w:p w14:paraId="55FD653B" w14:textId="4B9844DC" w:rsidR="009914F0" w:rsidRDefault="009914F0" w:rsidP="009C701A">
      <w:pPr>
        <w:pStyle w:val="Proposal"/>
      </w:pPr>
      <w:bookmarkStart w:id="9" w:name="_Toc149840652"/>
      <w:r>
        <w:t>Adopt the text proposal to TS 38.331.</w:t>
      </w:r>
      <w:bookmarkEnd w:id="9"/>
    </w:p>
    <w:p w14:paraId="13F8B137" w14:textId="3C131989" w:rsidR="00BA3953" w:rsidRDefault="00BA3953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F95B7BC" w14:textId="110E0607" w:rsidR="00C20CE3" w:rsidRDefault="00373D2C" w:rsidP="00CE0424">
      <w:pPr>
        <w:pStyle w:val="Heading1"/>
      </w:pPr>
      <w:r>
        <w:t>3</w:t>
      </w:r>
      <w:r>
        <w:tab/>
      </w:r>
      <w:r w:rsidR="00C20CE3">
        <w:t>Text Proposal</w:t>
      </w:r>
    </w:p>
    <w:p w14:paraId="6209F848" w14:textId="5E3A5DDA" w:rsidR="00C20CE3" w:rsidRDefault="00BA7D19" w:rsidP="00BA7D19">
      <w:pPr>
        <w:pStyle w:val="Heading3"/>
      </w:pPr>
      <w:r>
        <w:t>3.1</w:t>
      </w:r>
      <w:r>
        <w:tab/>
        <w:t>Changes to SIB acquisition procedure</w:t>
      </w:r>
    </w:p>
    <w:p w14:paraId="6FB43A10" w14:textId="77777777" w:rsidR="00BA7D19" w:rsidRPr="00FA0D37" w:rsidRDefault="00BA7D19" w:rsidP="00BA7D19">
      <w:pPr>
        <w:pStyle w:val="Heading5"/>
      </w:pPr>
      <w:bookmarkStart w:id="10" w:name="_Toc46481693"/>
      <w:bookmarkStart w:id="11" w:name="_Toc46482927"/>
      <w:bookmarkStart w:id="12" w:name="_Toc83790224"/>
      <w:bookmarkStart w:id="13" w:name="_Toc46480459"/>
      <w:bookmarkStart w:id="14" w:name="_Toc146780687"/>
      <w:r w:rsidRPr="00FA0D37">
        <w:t>5.2.2.4.21</w:t>
      </w:r>
      <w:r w:rsidRPr="00FA0D37">
        <w:tab/>
        <w:t xml:space="preserve">Actions upon reception of </w:t>
      </w:r>
      <w:r w:rsidRPr="00FA0D37">
        <w:rPr>
          <w:i/>
          <w:iCs/>
        </w:rPr>
        <w:t>SIB</w:t>
      </w:r>
      <w:bookmarkEnd w:id="10"/>
      <w:bookmarkEnd w:id="11"/>
      <w:bookmarkEnd w:id="12"/>
      <w:bookmarkEnd w:id="13"/>
      <w:r w:rsidRPr="00FA0D37">
        <w:rPr>
          <w:i/>
          <w:iCs/>
        </w:rPr>
        <w:t>19</w:t>
      </w:r>
      <w:bookmarkEnd w:id="14"/>
    </w:p>
    <w:p w14:paraId="70247DEE" w14:textId="77F87D5D" w:rsidR="00BA7D19" w:rsidRPr="00FA0D37" w:rsidRDefault="00BA7D19" w:rsidP="00BA7D19">
      <w:r w:rsidRPr="00FA0D37">
        <w:t xml:space="preserve">Upon receiving </w:t>
      </w:r>
      <w:r w:rsidRPr="00FA0D37">
        <w:rPr>
          <w:i/>
          <w:iCs/>
        </w:rPr>
        <w:t>SIB19</w:t>
      </w:r>
      <w:ins w:id="15" w:author="Ericsson - Ignacio" w:date="2023-10-30T17:42:00Z">
        <w:r>
          <w:t xml:space="preserve"> </w:t>
        </w:r>
      </w:ins>
      <w:ins w:id="16" w:author="Ericsson - Ignacio" w:date="2023-10-30T17:43:00Z">
        <w:r>
          <w:t>in an NTN cell</w:t>
        </w:r>
      </w:ins>
      <w:r w:rsidRPr="00FA0D37">
        <w:t>, the UE in RRC_CONNECTED shall:</w:t>
      </w:r>
    </w:p>
    <w:p w14:paraId="4300190F" w14:textId="77777777" w:rsidR="00BA7D19" w:rsidRPr="00FA0D37" w:rsidRDefault="00BA7D19" w:rsidP="00BA7D19">
      <w:pPr>
        <w:pStyle w:val="B1"/>
      </w:pPr>
      <w:r w:rsidRPr="00FA0D37">
        <w:t>1&gt;</w:t>
      </w:r>
      <w:r w:rsidRPr="00FA0D37">
        <w:tab/>
        <w:t xml:space="preserve">start or restart T430 for serving cell with the timer value set to </w:t>
      </w:r>
      <w:r w:rsidRPr="00FA0D37">
        <w:rPr>
          <w:i/>
          <w:iCs/>
        </w:rPr>
        <w:t>ntn-UlSyncValidityDuration</w:t>
      </w:r>
      <w:r w:rsidRPr="00FA0D37">
        <w:t xml:space="preserve"> for the serving cell from the subframe indicated by </w:t>
      </w:r>
      <w:r w:rsidRPr="00FA0D37">
        <w:rPr>
          <w:i/>
          <w:iCs/>
        </w:rPr>
        <w:t xml:space="preserve">epochTime </w:t>
      </w:r>
      <w:r w:rsidRPr="00FA0D37">
        <w:t>for the serving cell;</w:t>
      </w:r>
    </w:p>
    <w:p w14:paraId="75CE2931" w14:textId="77777777" w:rsidR="00BA7D19" w:rsidRPr="00FA0D37" w:rsidRDefault="00BA7D19" w:rsidP="00BA7D19">
      <w:pPr>
        <w:pStyle w:val="NO"/>
      </w:pPr>
      <w:r w:rsidRPr="00FA0D37">
        <w:t>NOTE:</w:t>
      </w:r>
      <w:r w:rsidRPr="00FA0D37">
        <w:tab/>
        <w:t xml:space="preserve">UE should attempt to re-acquire </w:t>
      </w:r>
      <w:r w:rsidRPr="00FA0D37">
        <w:rPr>
          <w:i/>
          <w:iCs/>
        </w:rPr>
        <w:t>SIB19</w:t>
      </w:r>
      <w:r w:rsidRPr="00FA0D37">
        <w:t xml:space="preserve"> before the end of the duration indicated by </w:t>
      </w:r>
      <w:r w:rsidRPr="00FA0D37">
        <w:rPr>
          <w:i/>
          <w:iCs/>
        </w:rPr>
        <w:t>ntn-UlSyncValidityDuration</w:t>
      </w:r>
      <w:r w:rsidRPr="00FA0D37">
        <w:t xml:space="preserve"> and </w:t>
      </w:r>
      <w:r w:rsidRPr="00FA0D37">
        <w:rPr>
          <w:i/>
          <w:iCs/>
        </w:rPr>
        <w:t>epochTime</w:t>
      </w:r>
      <w:r w:rsidRPr="00FA0D37">
        <w:t xml:space="preserve"> by UE implementation.</w:t>
      </w:r>
    </w:p>
    <w:p w14:paraId="36081902" w14:textId="5DE1C19F" w:rsidR="00BA7D19" w:rsidRDefault="00BA7D19" w:rsidP="00C20CE3"/>
    <w:p w14:paraId="38CDE700" w14:textId="44F7D7CC" w:rsidR="00BA7D19" w:rsidRDefault="00BA7D19" w:rsidP="00BA7D19">
      <w:pPr>
        <w:pStyle w:val="Heading3"/>
      </w:pPr>
      <w:r>
        <w:t>3.2</w:t>
      </w:r>
      <w:r>
        <w:tab/>
        <w:t>Changes to SIB definition</w:t>
      </w:r>
    </w:p>
    <w:p w14:paraId="5B99A8A6" w14:textId="33CB6A2E" w:rsidR="00BA7D19" w:rsidRPr="00FA0D37" w:rsidRDefault="00BA7D19" w:rsidP="00BA7D19">
      <w:pPr>
        <w:keepNext/>
        <w:keepLines/>
        <w:spacing w:before="120"/>
        <w:ind w:left="1418" w:hanging="1418"/>
        <w:outlineLvl w:val="3"/>
        <w:rPr>
          <w:sz w:val="24"/>
        </w:rPr>
      </w:pPr>
      <w:r>
        <w:rPr>
          <w:i/>
          <w:sz w:val="24"/>
        </w:rPr>
        <w:t xml:space="preserve">- </w:t>
      </w:r>
      <w:r w:rsidRPr="00FA0D37">
        <w:rPr>
          <w:i/>
          <w:sz w:val="24"/>
        </w:rPr>
        <w:t>SIB19</w:t>
      </w:r>
    </w:p>
    <w:p w14:paraId="30E7CC2F" w14:textId="77777777" w:rsidR="00BA7D19" w:rsidRPr="00FA0D37" w:rsidRDefault="00BA7D19" w:rsidP="00BA7D19">
      <w:r w:rsidRPr="00FA0D37">
        <w:rPr>
          <w:i/>
          <w:iCs/>
        </w:rPr>
        <w:t>SIB19</w:t>
      </w:r>
      <w:r w:rsidRPr="00FA0D37">
        <w:t xml:space="preserve"> contains satellite assistance information for NTN access.</w:t>
      </w:r>
    </w:p>
    <w:p w14:paraId="479105C9" w14:textId="77777777" w:rsidR="00BA7D19" w:rsidRPr="00FA0D37" w:rsidRDefault="00BA7D19" w:rsidP="00BA7D19">
      <w:pPr>
        <w:keepNext/>
        <w:keepLines/>
        <w:spacing w:before="60"/>
        <w:jc w:val="center"/>
        <w:rPr>
          <w:b/>
        </w:rPr>
      </w:pPr>
      <w:r w:rsidRPr="00FA0D37">
        <w:rPr>
          <w:b/>
          <w:bCs/>
          <w:i/>
          <w:iCs/>
        </w:rPr>
        <w:t xml:space="preserve">SIB19 </w:t>
      </w:r>
      <w:r w:rsidRPr="00FA0D37">
        <w:rPr>
          <w:b/>
          <w:bCs/>
          <w:iCs/>
        </w:rPr>
        <w:t>information element</w:t>
      </w:r>
    </w:p>
    <w:p w14:paraId="2197BA47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54D1E97E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rPr>
          <w:color w:val="808080"/>
        </w:rPr>
        <w:t>-- TAG-SIB19-START</w:t>
      </w:r>
    </w:p>
    <w:p w14:paraId="13F76D5A" w14:textId="77777777" w:rsidR="00BA7D19" w:rsidRPr="00FA0D37" w:rsidRDefault="00BA7D19" w:rsidP="00BA7D19">
      <w:pPr>
        <w:pStyle w:val="PL"/>
      </w:pPr>
    </w:p>
    <w:p w14:paraId="162AE2B9" w14:textId="77777777" w:rsidR="00BA7D19" w:rsidRPr="00FA0D37" w:rsidRDefault="00BA7D19" w:rsidP="00BA7D19">
      <w:pPr>
        <w:pStyle w:val="PL"/>
      </w:pPr>
      <w:r w:rsidRPr="00FA0D37">
        <w:t xml:space="preserve">SIB19-r17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648A28F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</w:t>
      </w:r>
      <w:bookmarkStart w:id="17" w:name="OLE_LINK144"/>
      <w:bookmarkStart w:id="18" w:name="OLE_LINK143"/>
      <w:bookmarkStart w:id="19" w:name="OLE_LINK145"/>
      <w:r w:rsidRPr="00FA0D37">
        <w:t>ntn-Config</w:t>
      </w:r>
      <w:bookmarkEnd w:id="17"/>
      <w:bookmarkEnd w:id="18"/>
      <w:bookmarkEnd w:id="19"/>
      <w:r w:rsidRPr="00FA0D37">
        <w:t xml:space="preserve">-r17                           NTN-Config-r17                                  </w:t>
      </w:r>
      <w:r w:rsidRPr="00FA0D37">
        <w:rPr>
          <w:color w:val="993366"/>
        </w:rPr>
        <w:t>OPTIONAL</w:t>
      </w:r>
      <w:r w:rsidRPr="00FA0D37">
        <w:t xml:space="preserve">,       </w:t>
      </w:r>
      <w:r w:rsidRPr="00FA0D37">
        <w:rPr>
          <w:color w:val="808080"/>
        </w:rPr>
        <w:t>-- Need R</w:t>
      </w:r>
    </w:p>
    <w:p w14:paraId="2B910923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t-Service-r17                            </w:t>
      </w:r>
      <w:r w:rsidRPr="00FA0D37">
        <w:rPr>
          <w:color w:val="993366"/>
        </w:rPr>
        <w:t>INTEGER</w:t>
      </w:r>
      <w:r w:rsidRPr="00FA0D37">
        <w:t xml:space="preserve"> (0..549755813887)                       </w:t>
      </w:r>
      <w:r w:rsidRPr="00FA0D37">
        <w:rPr>
          <w:color w:val="993366"/>
        </w:rPr>
        <w:t>OPTIONAL</w:t>
      </w:r>
      <w:r w:rsidRPr="00FA0D37">
        <w:t xml:space="preserve">,       </w:t>
      </w:r>
      <w:r w:rsidRPr="00FA0D37">
        <w:rPr>
          <w:color w:val="808080"/>
        </w:rPr>
        <w:t>-- Need R</w:t>
      </w:r>
    </w:p>
    <w:p w14:paraId="76185E9A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referenceLocation-r17                    </w:t>
      </w:r>
      <w:bookmarkStart w:id="20" w:name="_Hlk94000021"/>
      <w:r w:rsidRPr="00FA0D37">
        <w:t xml:space="preserve">ReferenceLocation-r17                           </w:t>
      </w:r>
      <w:bookmarkEnd w:id="20"/>
      <w:r w:rsidRPr="00FA0D37">
        <w:rPr>
          <w:color w:val="993366"/>
        </w:rPr>
        <w:t>OPTIONAL</w:t>
      </w:r>
      <w:r w:rsidRPr="00FA0D37">
        <w:t xml:space="preserve">,       </w:t>
      </w:r>
      <w:r w:rsidRPr="00FA0D37">
        <w:rPr>
          <w:color w:val="808080"/>
        </w:rPr>
        <w:t>-- Need R</w:t>
      </w:r>
    </w:p>
    <w:p w14:paraId="1FF22073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distanceThresh-r17                       </w:t>
      </w:r>
      <w:r w:rsidRPr="00FA0D37">
        <w:rPr>
          <w:color w:val="993366"/>
        </w:rPr>
        <w:t>INTEGER</w:t>
      </w:r>
      <w:r w:rsidRPr="00FA0D37">
        <w:t xml:space="preserve">(0..65525)                               </w:t>
      </w:r>
      <w:r w:rsidRPr="00FA0D37">
        <w:rPr>
          <w:color w:val="993366"/>
        </w:rPr>
        <w:t>OPTIONAL</w:t>
      </w:r>
      <w:r w:rsidRPr="00FA0D37">
        <w:t xml:space="preserve">,       </w:t>
      </w:r>
      <w:r w:rsidRPr="00FA0D37">
        <w:rPr>
          <w:color w:val="808080"/>
        </w:rPr>
        <w:t>-- Need R</w:t>
      </w:r>
    </w:p>
    <w:p w14:paraId="26D3A1D6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ntn-NeighCellConfigList-r17              NTN-NeighCellConfigList-r17                     </w:t>
      </w:r>
      <w:r w:rsidRPr="00FA0D37">
        <w:rPr>
          <w:color w:val="993366"/>
        </w:rPr>
        <w:t>OPTIONAL</w:t>
      </w:r>
      <w:r w:rsidRPr="00FA0D37">
        <w:t xml:space="preserve">,       </w:t>
      </w:r>
      <w:r w:rsidRPr="00FA0D37">
        <w:rPr>
          <w:color w:val="808080"/>
        </w:rPr>
        <w:t>-- Need R</w:t>
      </w:r>
    </w:p>
    <w:p w14:paraId="1FF46237" w14:textId="77777777" w:rsidR="00BA7D19" w:rsidRPr="00FA0D37" w:rsidRDefault="00BA7D19" w:rsidP="00BA7D19">
      <w:pPr>
        <w:pStyle w:val="PL"/>
      </w:pPr>
      <w:r w:rsidRPr="00FA0D37">
        <w:t xml:space="preserve">    lateNonCriticalExtension   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D6898CA" w14:textId="77777777" w:rsidR="00BA7D19" w:rsidRPr="00FA0D37" w:rsidRDefault="00BA7D19" w:rsidP="00BA7D19">
      <w:pPr>
        <w:pStyle w:val="PL"/>
      </w:pPr>
      <w:r w:rsidRPr="00FA0D37">
        <w:t xml:space="preserve">    ...,</w:t>
      </w:r>
    </w:p>
    <w:p w14:paraId="30BA8228" w14:textId="77777777" w:rsidR="00BA7D19" w:rsidRPr="00FA0D37" w:rsidRDefault="00BA7D19" w:rsidP="00BA7D19">
      <w:pPr>
        <w:pStyle w:val="PL"/>
      </w:pPr>
      <w:r w:rsidRPr="00FA0D37">
        <w:t xml:space="preserve">    [[</w:t>
      </w:r>
    </w:p>
    <w:p w14:paraId="7E200D46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ntn-NeighCellConfigListExt-v1720         NTN-NeighCellConfigList-r17                     </w:t>
      </w:r>
      <w:r w:rsidRPr="00FA0D37">
        <w:rPr>
          <w:color w:val="993366"/>
        </w:rPr>
        <w:t>OPTIONAL</w:t>
      </w:r>
      <w:r w:rsidRPr="00FA0D37">
        <w:t xml:space="preserve">        </w:t>
      </w:r>
      <w:r w:rsidRPr="00FA0D37">
        <w:rPr>
          <w:color w:val="808080"/>
        </w:rPr>
        <w:t>-- Need R</w:t>
      </w:r>
    </w:p>
    <w:p w14:paraId="2EAA20FB" w14:textId="77777777" w:rsidR="00BA7D19" w:rsidRPr="00FA0D37" w:rsidRDefault="00BA7D19" w:rsidP="00BA7D19">
      <w:pPr>
        <w:pStyle w:val="PL"/>
      </w:pPr>
      <w:r w:rsidRPr="00FA0D37">
        <w:t xml:space="preserve">    ]]</w:t>
      </w:r>
    </w:p>
    <w:p w14:paraId="4FBFFC0C" w14:textId="77777777" w:rsidR="00BA7D19" w:rsidRPr="00FA0D37" w:rsidRDefault="00BA7D19" w:rsidP="00BA7D19">
      <w:pPr>
        <w:pStyle w:val="PL"/>
      </w:pPr>
      <w:r w:rsidRPr="00FA0D37">
        <w:t>}</w:t>
      </w:r>
    </w:p>
    <w:p w14:paraId="13354169" w14:textId="77777777" w:rsidR="00BA7D19" w:rsidRPr="00FA0D37" w:rsidRDefault="00BA7D19" w:rsidP="00BA7D19">
      <w:pPr>
        <w:pStyle w:val="PL"/>
      </w:pPr>
    </w:p>
    <w:p w14:paraId="7D1B25F1" w14:textId="77777777" w:rsidR="00BA7D19" w:rsidRPr="00FA0D37" w:rsidRDefault="00BA7D19" w:rsidP="00BA7D19">
      <w:pPr>
        <w:pStyle w:val="PL"/>
      </w:pPr>
      <w:r w:rsidRPr="00FA0D37">
        <w:t xml:space="preserve">NTN-NeighCellConfigList-r17 ::=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(1..maxCellNTN-r17)) </w:t>
      </w:r>
      <w:r w:rsidRPr="00FA0D37">
        <w:rPr>
          <w:color w:val="993366"/>
        </w:rPr>
        <w:t xml:space="preserve"> OF</w:t>
      </w:r>
      <w:r w:rsidRPr="00FA0D37">
        <w:t xml:space="preserve"> NTN-NeighCellConfig-r17</w:t>
      </w:r>
    </w:p>
    <w:p w14:paraId="158B95B9" w14:textId="77777777" w:rsidR="00BA7D19" w:rsidRPr="00FA0D37" w:rsidRDefault="00BA7D19" w:rsidP="00BA7D19">
      <w:pPr>
        <w:pStyle w:val="PL"/>
      </w:pPr>
    </w:p>
    <w:p w14:paraId="26FBA7C2" w14:textId="77777777" w:rsidR="00BA7D19" w:rsidRPr="00FA0D37" w:rsidRDefault="00BA7D19" w:rsidP="00BA7D19">
      <w:pPr>
        <w:pStyle w:val="PL"/>
      </w:pPr>
      <w:r w:rsidRPr="00FA0D37">
        <w:t xml:space="preserve">NTN-NeighCellConfig-r17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F5F973E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ntn-Config-r17                           NTN-Config-r17                                  </w:t>
      </w:r>
      <w:r w:rsidRPr="00FA0D37">
        <w:rPr>
          <w:color w:val="993366"/>
        </w:rPr>
        <w:t>OPTIONAL</w:t>
      </w:r>
      <w:r w:rsidRPr="00FA0D37">
        <w:t xml:space="preserve">,       </w:t>
      </w:r>
      <w:r w:rsidRPr="00FA0D37">
        <w:rPr>
          <w:color w:val="808080"/>
        </w:rPr>
        <w:t>-- Need R</w:t>
      </w:r>
    </w:p>
    <w:p w14:paraId="3139F03A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carrierFreq-r17                          ARFCN-ValueNR                                   </w:t>
      </w:r>
      <w:r w:rsidRPr="00FA0D37">
        <w:rPr>
          <w:color w:val="993366"/>
        </w:rPr>
        <w:t>OPTIONAL</w:t>
      </w:r>
      <w:r w:rsidRPr="00FA0D37">
        <w:t xml:space="preserve">,       </w:t>
      </w:r>
      <w:r w:rsidRPr="00FA0D37">
        <w:rPr>
          <w:color w:val="808080"/>
        </w:rPr>
        <w:t>-- Need R</w:t>
      </w:r>
    </w:p>
    <w:p w14:paraId="16C1BE95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t xml:space="preserve">    physCellId-r17                           PhysCellId                                      </w:t>
      </w:r>
      <w:r w:rsidRPr="00FA0D37">
        <w:rPr>
          <w:color w:val="993366"/>
        </w:rPr>
        <w:t>OPTIONAL</w:t>
      </w:r>
      <w:r w:rsidRPr="00FA0D37">
        <w:t xml:space="preserve">        </w:t>
      </w:r>
      <w:r w:rsidRPr="00FA0D37">
        <w:rPr>
          <w:color w:val="808080"/>
        </w:rPr>
        <w:t>-- Need R</w:t>
      </w:r>
    </w:p>
    <w:p w14:paraId="21B927FB" w14:textId="77777777" w:rsidR="00BA7D19" w:rsidRPr="00FA0D37" w:rsidRDefault="00BA7D19" w:rsidP="00BA7D19">
      <w:pPr>
        <w:pStyle w:val="PL"/>
      </w:pPr>
      <w:r w:rsidRPr="00FA0D37">
        <w:t>}</w:t>
      </w:r>
    </w:p>
    <w:p w14:paraId="573F9775" w14:textId="77777777" w:rsidR="00BA7D19" w:rsidRPr="00FA0D37" w:rsidRDefault="00BA7D19" w:rsidP="00BA7D19">
      <w:pPr>
        <w:pStyle w:val="PL"/>
      </w:pPr>
    </w:p>
    <w:p w14:paraId="3DA24416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rPr>
          <w:color w:val="808080"/>
        </w:rPr>
        <w:t>-- TAG-SIB19-STOP</w:t>
      </w:r>
    </w:p>
    <w:p w14:paraId="151ADF01" w14:textId="77777777" w:rsidR="00BA7D19" w:rsidRPr="00FA0D37" w:rsidRDefault="00BA7D19" w:rsidP="00BA7D19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42E9E921" w14:textId="77777777" w:rsidR="00BA7D19" w:rsidRPr="00FA0D37" w:rsidRDefault="00BA7D19" w:rsidP="00BA7D19">
      <w:pPr>
        <w:rPr>
          <w:iCs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629"/>
      </w:tblGrid>
      <w:tr w:rsidR="00BA7D19" w:rsidRPr="00FA0D37" w14:paraId="240282C1" w14:textId="77777777" w:rsidTr="00BA7D19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6092" w14:textId="77777777" w:rsidR="00BA7D19" w:rsidRPr="00FA0D37" w:rsidRDefault="00BA7D19" w:rsidP="00585B2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FA0D37">
              <w:rPr>
                <w:b/>
                <w:i/>
                <w:sz w:val="18"/>
                <w:lang w:eastAsia="en-GB"/>
              </w:rPr>
              <w:t xml:space="preserve">SIB19 </w:t>
            </w:r>
            <w:r w:rsidRPr="00FA0D37">
              <w:rPr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BA7D19" w:rsidRPr="00FA0D37" w14:paraId="20B028B5" w14:textId="77777777" w:rsidTr="00BA7D19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5EE50E" w14:textId="77777777" w:rsidR="00BA7D19" w:rsidRPr="00FA0D37" w:rsidRDefault="00BA7D19" w:rsidP="00585B2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A0D37">
              <w:rPr>
                <w:b/>
                <w:bCs/>
                <w:i/>
                <w:iCs/>
                <w:kern w:val="2"/>
              </w:rPr>
              <w:t>distanceThresh</w:t>
            </w:r>
          </w:p>
          <w:p w14:paraId="468613BE" w14:textId="75955F2B" w:rsidR="00BA7D19" w:rsidRPr="00BA7D19" w:rsidRDefault="00BA7D19" w:rsidP="00585B2D">
            <w:pPr>
              <w:pStyle w:val="TAL"/>
              <w:rPr>
                <w:lang w:val="en-US" w:eastAsia="en-GB"/>
              </w:rPr>
            </w:pPr>
            <w:r w:rsidRPr="00FA0D37"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 w:rsidRPr="00FA0D37">
              <w:t>RRC_IDLE and RRC_INACTIVE</w:t>
            </w:r>
            <w:r w:rsidRPr="00FA0D37">
              <w:rPr>
                <w:lang w:eastAsia="zh-CN"/>
              </w:rPr>
              <w:t>, as defined in TS 38.304 [20]. Each step represents 50m.</w:t>
            </w:r>
            <w:ins w:id="21" w:author="Ericsson - Ignacio" w:date="2023-10-30T17:45:00Z">
              <w:r>
                <w:rPr>
                  <w:lang w:val="en-US" w:eastAsia="zh-CN"/>
                </w:rPr>
                <w:t xml:space="preserve"> </w:t>
              </w:r>
              <w:r w:rsidRPr="00BA7D19">
                <w:rPr>
                  <w:lang w:val="en-US" w:eastAsia="zh-CN"/>
                </w:rPr>
                <w:t>Th</w:t>
              </w:r>
            </w:ins>
            <w:ins w:id="22" w:author="Ericsson - Ignacio" w:date="2023-10-30T17:46:00Z">
              <w:r>
                <w:rPr>
                  <w:lang w:val="en-US" w:eastAsia="zh-CN"/>
                </w:rPr>
                <w:t>is</w:t>
              </w:r>
            </w:ins>
            <w:ins w:id="23" w:author="Ericsson - Ignacio" w:date="2023-10-30T17:45:00Z">
              <w:r w:rsidRPr="00BA7D19">
                <w:rPr>
                  <w:lang w:val="en-US" w:eastAsia="zh-CN"/>
                </w:rPr>
                <w:t xml:space="preserve"> field is </w:t>
              </w:r>
            </w:ins>
            <w:ins w:id="24" w:author="Ericsson - Ignacio" w:date="2023-11-02T18:07:00Z">
              <w:r w:rsidR="006A5711">
                <w:rPr>
                  <w:lang w:val="en-US" w:eastAsia="zh-CN"/>
                </w:rPr>
                <w:t>only present in an NTN cell</w:t>
              </w:r>
            </w:ins>
            <w:ins w:id="25" w:author="Ericsson - Ignacio" w:date="2023-10-30T17:45:00Z">
              <w:r w:rsidRPr="00BA7D19">
                <w:rPr>
                  <w:lang w:val="en-US" w:eastAsia="zh-CN"/>
                </w:rPr>
                <w:t>.</w:t>
              </w:r>
            </w:ins>
          </w:p>
        </w:tc>
      </w:tr>
      <w:tr w:rsidR="00BA7D19" w:rsidRPr="00FA0D37" w14:paraId="40B6467C" w14:textId="77777777" w:rsidTr="00BA7D1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166293" w14:textId="77777777" w:rsidR="00BA7D19" w:rsidRPr="00FA0D37" w:rsidRDefault="00BA7D19" w:rsidP="00585B2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A0D37">
              <w:rPr>
                <w:b/>
                <w:bCs/>
                <w:i/>
                <w:iCs/>
                <w:kern w:val="2"/>
              </w:rPr>
              <w:t>ntn-Config</w:t>
            </w:r>
          </w:p>
          <w:p w14:paraId="72D06B6E" w14:textId="6CC7007F" w:rsidR="00BA7D19" w:rsidRPr="00BA7D19" w:rsidRDefault="00BA7D19" w:rsidP="00585B2D">
            <w:pPr>
              <w:pStyle w:val="TAL"/>
              <w:rPr>
                <w:lang w:eastAsia="zh-CN"/>
              </w:rPr>
            </w:pPr>
            <w:r w:rsidRPr="00FA0D37">
              <w:rPr>
                <w:lang w:eastAsia="zh-CN"/>
              </w:rPr>
              <w:t xml:space="preserve">Provides </w:t>
            </w:r>
            <w:r w:rsidRPr="00FA0D37">
              <w:t>parameters needed for the UE to access NR via NTN access such as</w:t>
            </w:r>
            <w:r w:rsidRPr="00FA0D37">
              <w:rPr>
                <w:lang w:eastAsia="zh-CN"/>
              </w:rPr>
              <w:t xml:space="preserve"> Ephemeris data, common TA parameters, k_offset, validity duration for UL sync information and </w:t>
            </w:r>
            <w:r w:rsidRPr="00FA0D37">
              <w:t>epoch</w:t>
            </w:r>
            <w:r w:rsidRPr="00FA0D37">
              <w:rPr>
                <w:lang w:eastAsia="zh-CN"/>
              </w:rPr>
              <w:t>.</w:t>
            </w:r>
            <w:ins w:id="26" w:author="Ericsson - Ignacio" w:date="2023-10-30T17:46:00Z">
              <w:r>
                <w:rPr>
                  <w:lang w:val="en-US" w:eastAsia="zh-CN"/>
                </w:rPr>
                <w:t xml:space="preserve"> </w:t>
              </w:r>
            </w:ins>
            <w:ins w:id="27" w:author="Ericsson - Ignacio" w:date="2023-11-02T18:08:00Z">
              <w:r w:rsidR="006A5711">
                <w:rPr>
                  <w:lang w:val="en-US" w:eastAsia="zh-CN"/>
                </w:rPr>
                <w:t>In a</w:t>
              </w:r>
            </w:ins>
            <w:ins w:id="28" w:author="Ericsson - Ignacio" w:date="2023-10-30T17:46:00Z">
              <w:r w:rsidRPr="00BA7D19">
                <w:rPr>
                  <w:lang w:val="en-US" w:eastAsia="zh-CN"/>
                </w:rPr>
                <w:t xml:space="preserve"> TN cell</w:t>
              </w:r>
            </w:ins>
            <w:ins w:id="29" w:author="Ericsson - Ignacio" w:date="2023-11-01T11:32:00Z">
              <w:r w:rsidR="00E4431C">
                <w:rPr>
                  <w:lang w:val="en-US" w:eastAsia="zh-CN"/>
                </w:rPr>
                <w:t xml:space="preserve">, </w:t>
              </w:r>
              <w:r w:rsidR="00D51152" w:rsidRPr="00D51152">
                <w:rPr>
                  <w:lang w:val="en-US" w:eastAsia="zh-CN"/>
                </w:rPr>
                <w:t>this field is</w:t>
              </w:r>
            </w:ins>
            <w:ins w:id="30" w:author="Ericsson - Ignacio" w:date="2023-11-02T18:08:00Z">
              <w:r w:rsidR="006A5711">
                <w:rPr>
                  <w:lang w:val="en-US" w:eastAsia="zh-CN"/>
                </w:rPr>
                <w:t xml:space="preserve"> only</w:t>
              </w:r>
            </w:ins>
            <w:ins w:id="31" w:author="Ericsson - Ignacio" w:date="2023-11-01T11:32:00Z">
              <w:r w:rsidR="00D51152" w:rsidRPr="00D51152">
                <w:rPr>
                  <w:lang w:val="en-US" w:eastAsia="zh-CN"/>
                </w:rPr>
                <w:t xml:space="preserve"> present in </w:t>
              </w:r>
              <w:r w:rsidR="00D51152" w:rsidRPr="00D51152">
                <w:rPr>
                  <w:i/>
                  <w:iCs/>
                  <w:lang w:val="en-US" w:eastAsia="zh-CN"/>
                </w:rPr>
                <w:t>ntn-NeighCellConfigList</w:t>
              </w:r>
              <w:r w:rsidR="00D51152" w:rsidRPr="00D51152">
                <w:rPr>
                  <w:lang w:val="en-US" w:eastAsia="zh-CN"/>
                </w:rPr>
                <w:t xml:space="preserve"> and </w:t>
              </w:r>
              <w:r w:rsidR="00D51152" w:rsidRPr="00D51152">
                <w:rPr>
                  <w:i/>
                  <w:iCs/>
                  <w:lang w:val="en-US" w:eastAsia="zh-CN"/>
                </w:rPr>
                <w:t>ntn-NeighCellConfigListExt</w:t>
              </w:r>
            </w:ins>
            <w:ins w:id="32" w:author="Ericsson - Ignacio" w:date="2023-10-30T17:46:00Z">
              <w:r w:rsidRPr="00D51152">
                <w:rPr>
                  <w:lang w:val="en-US" w:eastAsia="zh-CN"/>
                </w:rPr>
                <w:t>.</w:t>
              </w:r>
            </w:ins>
          </w:p>
        </w:tc>
      </w:tr>
      <w:tr w:rsidR="00BA7D19" w:rsidRPr="00FA0D37" w14:paraId="0C93C55A" w14:textId="77777777" w:rsidTr="00BA7D1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BACFB3" w14:textId="77777777" w:rsidR="00BA7D19" w:rsidRPr="00FA0D37" w:rsidRDefault="00BA7D19" w:rsidP="00585B2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A0D37">
              <w:rPr>
                <w:b/>
                <w:bCs/>
                <w:i/>
                <w:iCs/>
                <w:kern w:val="2"/>
              </w:rPr>
              <w:t>ntn-NeighCellConfigList, ntn-NeighCellConfigListExt</w:t>
            </w:r>
          </w:p>
          <w:p w14:paraId="38BED8E6" w14:textId="77777777" w:rsidR="00BA7D19" w:rsidRPr="00FA0D37" w:rsidRDefault="00BA7D19" w:rsidP="00585B2D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A0D37">
              <w:rPr>
                <w:lang w:eastAsia="zh-CN"/>
              </w:rPr>
              <w:t xml:space="preserve">Provides a list of NTN neighbour cells including their </w:t>
            </w:r>
            <w:r w:rsidRPr="00FA0D37">
              <w:rPr>
                <w:i/>
                <w:iCs/>
                <w:lang w:eastAsia="zh-CN"/>
              </w:rPr>
              <w:t>ntn-Config</w:t>
            </w:r>
            <w:r w:rsidRPr="00FA0D37">
              <w:rPr>
                <w:lang w:eastAsia="zh-CN"/>
              </w:rPr>
              <w:t xml:space="preserve">, carrier frequency and </w:t>
            </w:r>
            <w:r w:rsidRPr="00FA0D37">
              <w:rPr>
                <w:i/>
                <w:iCs/>
                <w:lang w:eastAsia="zh-CN"/>
              </w:rPr>
              <w:t>PhysCellId</w:t>
            </w:r>
            <w:r w:rsidRPr="00FA0D37">
              <w:rPr>
                <w:lang w:eastAsia="zh-CN"/>
              </w:rPr>
              <w:t xml:space="preserve">. This set includes all elements of </w:t>
            </w:r>
            <w:r w:rsidRPr="00FA0D37">
              <w:rPr>
                <w:i/>
                <w:iCs/>
                <w:lang w:eastAsia="zh-CN"/>
              </w:rPr>
              <w:t>ntn-NeighCellConfigList</w:t>
            </w:r>
            <w:r w:rsidRPr="00FA0D37">
              <w:rPr>
                <w:lang w:eastAsia="zh-CN"/>
              </w:rPr>
              <w:t xml:space="preserve"> and all elements of </w:t>
            </w:r>
            <w:r w:rsidRPr="00FA0D37">
              <w:rPr>
                <w:i/>
                <w:iCs/>
                <w:lang w:eastAsia="zh-CN"/>
              </w:rPr>
              <w:t>ntn-NeighCellConfigListExt</w:t>
            </w:r>
            <w:r w:rsidRPr="00FA0D37">
              <w:rPr>
                <w:lang w:eastAsia="zh-CN"/>
              </w:rPr>
              <w:t>.</w:t>
            </w:r>
            <w:r w:rsidRPr="00FA0D37">
              <w:t xml:space="preserve"> </w:t>
            </w:r>
            <w:r w:rsidRPr="00FA0D37">
              <w:rPr>
                <w:lang w:eastAsia="zh-CN"/>
              </w:rPr>
              <w:t xml:space="preserve">If </w:t>
            </w:r>
            <w:r w:rsidRPr="00FA0D37">
              <w:rPr>
                <w:i/>
                <w:iCs/>
                <w:lang w:eastAsia="zh-CN"/>
              </w:rPr>
              <w:t xml:space="preserve">ntn-Config </w:t>
            </w:r>
            <w:r w:rsidRPr="00FA0D37">
              <w:rPr>
                <w:lang w:eastAsia="zh-CN"/>
              </w:rPr>
              <w:t xml:space="preserve">is absent for an entry in </w:t>
            </w:r>
            <w:r w:rsidRPr="00FA0D37">
              <w:rPr>
                <w:i/>
                <w:iCs/>
                <w:lang w:eastAsia="zh-CN"/>
              </w:rPr>
              <w:t>ntn-NeighCellConfigListExt</w:t>
            </w:r>
            <w:r w:rsidRPr="00FA0D37">
              <w:rPr>
                <w:lang w:eastAsia="zh-CN"/>
              </w:rPr>
              <w:t xml:space="preserve">, the </w:t>
            </w:r>
            <w:r w:rsidRPr="00FA0D37">
              <w:rPr>
                <w:i/>
                <w:iCs/>
                <w:lang w:eastAsia="zh-CN"/>
              </w:rPr>
              <w:t>ntn-Config</w:t>
            </w:r>
            <w:r w:rsidRPr="00FA0D37">
              <w:rPr>
                <w:lang w:eastAsia="zh-CN"/>
              </w:rPr>
              <w:t xml:space="preserve"> provided in the entry at the same position in </w:t>
            </w:r>
            <w:r w:rsidRPr="00FA0D37">
              <w:rPr>
                <w:i/>
                <w:iCs/>
                <w:lang w:eastAsia="zh-CN"/>
              </w:rPr>
              <w:t>ntn-NeighCellConfigList</w:t>
            </w:r>
            <w:r w:rsidRPr="00FA0D37">
              <w:rPr>
                <w:lang w:eastAsia="zh-CN"/>
              </w:rPr>
              <w:t xml:space="preserve"> applies. Network provides </w:t>
            </w:r>
            <w:r w:rsidRPr="00FA0D37">
              <w:rPr>
                <w:i/>
                <w:iCs/>
                <w:lang w:eastAsia="zh-CN"/>
              </w:rPr>
              <w:t>ntn-Config</w:t>
            </w:r>
            <w:r w:rsidRPr="00FA0D37">
              <w:rPr>
                <w:lang w:eastAsia="zh-CN"/>
              </w:rPr>
              <w:t xml:space="preserve"> for the first entry of </w:t>
            </w:r>
            <w:r w:rsidRPr="00FA0D37">
              <w:rPr>
                <w:i/>
                <w:iCs/>
                <w:lang w:eastAsia="zh-CN"/>
              </w:rPr>
              <w:t>ntn-NeighCellConfigList.</w:t>
            </w:r>
            <w:r w:rsidRPr="00FA0D37">
              <w:rPr>
                <w:lang w:eastAsia="zh-CN"/>
              </w:rPr>
              <w:t xml:space="preserve"> If the </w:t>
            </w:r>
            <w:r w:rsidRPr="00FA0D37">
              <w:rPr>
                <w:i/>
                <w:iCs/>
                <w:lang w:eastAsia="zh-CN"/>
              </w:rPr>
              <w:t>ntn-Config</w:t>
            </w:r>
            <w:r w:rsidRPr="00FA0D37">
              <w:rPr>
                <w:lang w:eastAsia="zh-CN"/>
              </w:rPr>
              <w:t xml:space="preserve"> is absent for any other entry in </w:t>
            </w:r>
            <w:r w:rsidRPr="00FA0D37">
              <w:rPr>
                <w:i/>
                <w:iCs/>
                <w:lang w:eastAsia="zh-CN"/>
              </w:rPr>
              <w:t>ntn-NeighCellConfigList</w:t>
            </w:r>
            <w:r w:rsidRPr="00FA0D37">
              <w:rPr>
                <w:lang w:eastAsia="zh-CN"/>
              </w:rPr>
              <w:t xml:space="preserve">, the </w:t>
            </w:r>
            <w:r w:rsidRPr="00FA0D37">
              <w:rPr>
                <w:i/>
                <w:iCs/>
                <w:lang w:eastAsia="zh-CN"/>
              </w:rPr>
              <w:t>ntn-Config</w:t>
            </w:r>
            <w:r w:rsidRPr="00FA0D37">
              <w:rPr>
                <w:lang w:eastAsia="zh-CN"/>
              </w:rPr>
              <w:t xml:space="preserve"> provided in the previous entry in </w:t>
            </w:r>
            <w:r w:rsidRPr="00FA0D37">
              <w:rPr>
                <w:i/>
                <w:iCs/>
                <w:lang w:eastAsia="zh-CN"/>
              </w:rPr>
              <w:t>ntn-NeighCellConfigList</w:t>
            </w:r>
            <w:r w:rsidRPr="00FA0D37">
              <w:rPr>
                <w:lang w:eastAsia="zh-CN"/>
              </w:rPr>
              <w:t xml:space="preserve"> applies.</w:t>
            </w:r>
          </w:p>
        </w:tc>
      </w:tr>
      <w:tr w:rsidR="00BA7D19" w:rsidRPr="00FA0D37" w14:paraId="128D27A0" w14:textId="77777777" w:rsidTr="00BA7D1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06C059" w14:textId="77777777" w:rsidR="00BA7D19" w:rsidRPr="00FA0D37" w:rsidRDefault="00BA7D19" w:rsidP="00585B2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referenceLocation</w:t>
            </w:r>
          </w:p>
          <w:p w14:paraId="4A0DE814" w14:textId="67A11103" w:rsidR="00BA7D19" w:rsidRPr="00BA7D19" w:rsidRDefault="00BA7D19" w:rsidP="00585B2D">
            <w:pPr>
              <w:pStyle w:val="TAL"/>
            </w:pPr>
            <w:r w:rsidRPr="00FA0D37">
              <w:rPr>
                <w:lang w:eastAsia="sv-SE"/>
              </w:rPr>
              <w:t xml:space="preserve">Reference location of the serving cell </w:t>
            </w:r>
            <w:r w:rsidRPr="00FA0D37">
              <w:t>provided via NTN quasi-Earth fixed system and is used in location-based measurement initiation in RRC_IDLE and RRC_INACTIVE, as defined in TS 38.304 [20].</w:t>
            </w:r>
            <w:ins w:id="33" w:author="Ericsson - Ignacio" w:date="2023-10-30T17:46:00Z">
              <w:r>
                <w:rPr>
                  <w:lang w:val="en-US"/>
                </w:rPr>
                <w:t xml:space="preserve"> </w:t>
              </w:r>
            </w:ins>
            <w:ins w:id="34" w:author="Ericsson - Ignacio" w:date="2023-11-02T18:08:00Z">
              <w:r w:rsidR="006A5711" w:rsidRPr="00BA7D19">
                <w:rPr>
                  <w:lang w:val="en-US" w:eastAsia="zh-CN"/>
                </w:rPr>
                <w:t>Th</w:t>
              </w:r>
              <w:r w:rsidR="006A5711">
                <w:rPr>
                  <w:lang w:val="en-US" w:eastAsia="zh-CN"/>
                </w:rPr>
                <w:t>is</w:t>
              </w:r>
              <w:r w:rsidR="006A5711" w:rsidRPr="00BA7D19">
                <w:rPr>
                  <w:lang w:val="en-US" w:eastAsia="zh-CN"/>
                </w:rPr>
                <w:t xml:space="preserve"> field is </w:t>
              </w:r>
              <w:r w:rsidR="006A5711">
                <w:rPr>
                  <w:lang w:val="en-US" w:eastAsia="zh-CN"/>
                </w:rPr>
                <w:t>only present in an NTN cell</w:t>
              </w:r>
            </w:ins>
            <w:ins w:id="35" w:author="Ericsson - Ignacio" w:date="2023-10-30T17:46:00Z">
              <w:r w:rsidRPr="00BA7D19">
                <w:rPr>
                  <w:lang w:val="en-US" w:eastAsia="zh-CN"/>
                </w:rPr>
                <w:t>.</w:t>
              </w:r>
            </w:ins>
          </w:p>
        </w:tc>
      </w:tr>
      <w:tr w:rsidR="00BA7D19" w:rsidRPr="00FA0D37" w14:paraId="20FC3AC5" w14:textId="77777777" w:rsidTr="00BA7D1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35EF3B" w14:textId="77777777" w:rsidR="00BA7D19" w:rsidRPr="00FA0D37" w:rsidRDefault="00BA7D19" w:rsidP="00585B2D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b/>
                <w:bCs/>
                <w:i/>
                <w:lang w:eastAsia="en-GB"/>
              </w:rPr>
              <w:t>t-Service</w:t>
            </w:r>
          </w:p>
          <w:p w14:paraId="4C27768F" w14:textId="4A9137B4" w:rsidR="00BA7D19" w:rsidRPr="00BA7D19" w:rsidRDefault="00BA7D19" w:rsidP="00585B2D">
            <w:pPr>
              <w:pStyle w:val="TAL"/>
            </w:pPr>
            <w:r w:rsidRPr="00FA0D37">
              <w:rPr>
                <w:iCs/>
                <w:lang w:eastAsia="en-GB"/>
              </w:rPr>
              <w:t>Indicates the time</w:t>
            </w:r>
            <w:r w:rsidRPr="00FA0D37">
              <w:t xml:space="preserve"> information on when a cell provided via NTN quasi-Earth fixed system is going to stop serving the area it is currently covering. </w:t>
            </w:r>
            <w:r w:rsidRPr="00FA0D37">
              <w:rPr>
                <w:szCs w:val="22"/>
                <w:lang w:eastAsia="en-US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 w:rsidRPr="00FA0D37">
              <w:t>The exact stop time is between the time indicated by the value of this field minus 1 and the time indicated by the value of this field.</w:t>
            </w:r>
            <w:ins w:id="36" w:author="Ericsson - Ignacio" w:date="2023-10-30T17:46:00Z">
              <w:r>
                <w:rPr>
                  <w:lang w:val="en-US"/>
                </w:rPr>
                <w:t xml:space="preserve"> </w:t>
              </w:r>
            </w:ins>
            <w:ins w:id="37" w:author="Ericsson - Ignacio" w:date="2023-11-02T18:08:00Z">
              <w:r w:rsidR="006A5711" w:rsidRPr="00BA7D19">
                <w:rPr>
                  <w:lang w:val="en-US" w:eastAsia="zh-CN"/>
                </w:rPr>
                <w:t>Th</w:t>
              </w:r>
              <w:r w:rsidR="006A5711">
                <w:rPr>
                  <w:lang w:val="en-US" w:eastAsia="zh-CN"/>
                </w:rPr>
                <w:t>is</w:t>
              </w:r>
              <w:r w:rsidR="006A5711" w:rsidRPr="00BA7D19">
                <w:rPr>
                  <w:lang w:val="en-US" w:eastAsia="zh-CN"/>
                </w:rPr>
                <w:t xml:space="preserve"> field is </w:t>
              </w:r>
              <w:r w:rsidR="006A5711">
                <w:rPr>
                  <w:lang w:val="en-US" w:eastAsia="zh-CN"/>
                </w:rPr>
                <w:t>only present in an NTN cell</w:t>
              </w:r>
            </w:ins>
            <w:ins w:id="38" w:author="Ericsson - Ignacio" w:date="2023-10-30T17:46:00Z">
              <w:r w:rsidRPr="00BA7D19">
                <w:rPr>
                  <w:lang w:val="en-US" w:eastAsia="zh-CN"/>
                </w:rPr>
                <w:t>.</w:t>
              </w:r>
            </w:ins>
          </w:p>
        </w:tc>
      </w:tr>
    </w:tbl>
    <w:p w14:paraId="3E6E2F54" w14:textId="1448090F" w:rsidR="00C20CE3" w:rsidRDefault="00C20CE3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D74898" w14:textId="588B86AD" w:rsidR="00C01F33" w:rsidRPr="00CE0424" w:rsidRDefault="00C20CE3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F2E7129" w14:textId="7F30C965" w:rsidR="0026368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840646" w:history="1">
        <w:r w:rsidR="0026368B" w:rsidRPr="001901D1">
          <w:rPr>
            <w:rStyle w:val="Hyperlink"/>
            <w:noProof/>
          </w:rPr>
          <w:t>Observation 1</w:t>
        </w:r>
        <w:r w:rsidR="002636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368B" w:rsidRPr="001901D1">
          <w:rPr>
            <w:rStyle w:val="Hyperlink"/>
            <w:noProof/>
          </w:rPr>
          <w:t>Broadcast NTN satellite assistance information in TN cells to facilitate service continuity is a feature which fits into Release 18 scope.</w:t>
        </w:r>
      </w:hyperlink>
    </w:p>
    <w:p w14:paraId="33B83B04" w14:textId="7B3311E1" w:rsidR="0026368B" w:rsidRDefault="00636C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0647" w:history="1">
        <w:r w:rsidR="0026368B" w:rsidRPr="001901D1">
          <w:rPr>
            <w:rStyle w:val="Hyperlink"/>
            <w:noProof/>
          </w:rPr>
          <w:t>Observation 2</w:t>
        </w:r>
        <w:r w:rsidR="002636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368B" w:rsidRPr="001901D1">
          <w:rPr>
            <w:rStyle w:val="Hyperlink"/>
            <w:noProof/>
          </w:rPr>
          <w:t>RAN2 has already discussed and identified a potential solution which would fit within Release 18 timeframe and has limited specification impact.</w:t>
        </w:r>
      </w:hyperlink>
    </w:p>
    <w:p w14:paraId="3DBCCB84" w14:textId="0937D505" w:rsidR="0026368B" w:rsidRDefault="00636C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0648" w:history="1">
        <w:r w:rsidR="0026368B" w:rsidRPr="001901D1">
          <w:rPr>
            <w:rStyle w:val="Hyperlink"/>
            <w:noProof/>
          </w:rPr>
          <w:t>Observation 3</w:t>
        </w:r>
        <w:r w:rsidR="002636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368B" w:rsidRPr="001901D1">
          <w:rPr>
            <w:rStyle w:val="Hyperlink"/>
            <w:noProof/>
          </w:rPr>
          <w:t>Supporting the broadcast of SIB19 in TN cells gives network operators the flexibility to selectively provide this information where there is a beneficial impact.</w:t>
        </w:r>
      </w:hyperlink>
    </w:p>
    <w:p w14:paraId="0ED8503C" w14:textId="509C7677" w:rsidR="0026368B" w:rsidRDefault="00636C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0649" w:history="1">
        <w:r w:rsidR="0026368B" w:rsidRPr="001901D1">
          <w:rPr>
            <w:rStyle w:val="Hyperlink"/>
            <w:noProof/>
          </w:rPr>
          <w:t>Observation 4</w:t>
        </w:r>
        <w:r w:rsidR="002636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368B" w:rsidRPr="001901D1">
          <w:rPr>
            <w:rStyle w:val="Hyperlink"/>
            <w:noProof/>
          </w:rPr>
          <w:t>Information exchange between TN and NTN system is not precluded by existing specification. In fact, other Rel-18 enhancements assume a certain level of information exchange.</w:t>
        </w:r>
      </w:hyperlink>
    </w:p>
    <w:p w14:paraId="1B8ADA00" w14:textId="5D30E5AC" w:rsidR="0026368B" w:rsidRDefault="00636C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0650" w:history="1">
        <w:r w:rsidR="0026368B" w:rsidRPr="001901D1">
          <w:rPr>
            <w:rStyle w:val="Hyperlink"/>
            <w:noProof/>
          </w:rPr>
          <w:t>Observation 5</w:t>
        </w:r>
        <w:r w:rsidR="002636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368B" w:rsidRPr="001901D1">
          <w:rPr>
            <w:rStyle w:val="Hyperlink"/>
            <w:noProof/>
          </w:rPr>
          <w:t>UE implementation can secure maintaining a valid copy of SIB19 in a TN cell.</w:t>
        </w:r>
      </w:hyperlink>
    </w:p>
    <w:p w14:paraId="7570C759" w14:textId="38DA016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A594A0E" w14:textId="23DFCF34" w:rsidR="0026368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40651" w:history="1">
        <w:r w:rsidR="0026368B" w:rsidRPr="00EB576B">
          <w:rPr>
            <w:rStyle w:val="Hyperlink"/>
            <w:noProof/>
          </w:rPr>
          <w:t>Proposal 1</w:t>
        </w:r>
        <w:r w:rsidR="002636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368B" w:rsidRPr="00EB576B">
          <w:rPr>
            <w:rStyle w:val="Hyperlink"/>
            <w:noProof/>
          </w:rPr>
          <w:t xml:space="preserve">SIB19 can be broadcast in TN cells to provide satellite assistance information for NTN neighbour cells (e.g., </w:t>
        </w:r>
        <w:r w:rsidR="0026368B" w:rsidRPr="00EB576B">
          <w:rPr>
            <w:rStyle w:val="Hyperlink"/>
            <w:i/>
            <w:iCs/>
            <w:noProof/>
          </w:rPr>
          <w:t>ntn-NeighCellConfigList-r17</w:t>
        </w:r>
        <w:r w:rsidR="0026368B" w:rsidRPr="00EB576B">
          <w:rPr>
            <w:rStyle w:val="Hyperlink"/>
            <w:noProof/>
          </w:rPr>
          <w:t>).</w:t>
        </w:r>
      </w:hyperlink>
    </w:p>
    <w:p w14:paraId="0E7AC45F" w14:textId="56AA33D7" w:rsidR="0026368B" w:rsidRDefault="00636C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0652" w:history="1">
        <w:r w:rsidR="0026368B" w:rsidRPr="00EB576B">
          <w:rPr>
            <w:rStyle w:val="Hyperlink"/>
            <w:noProof/>
          </w:rPr>
          <w:t>Proposal 2</w:t>
        </w:r>
        <w:r w:rsidR="0026368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26368B" w:rsidRPr="00EB576B">
          <w:rPr>
            <w:rStyle w:val="Hyperlink"/>
            <w:noProof/>
          </w:rPr>
          <w:t>Adopt the text proposal to TS 38.331.</w:t>
        </w:r>
      </w:hyperlink>
    </w:p>
    <w:p w14:paraId="48B27773" w14:textId="16CC165A" w:rsidR="008E065E" w:rsidRPr="00CE0424" w:rsidRDefault="006E1C82" w:rsidP="00BE0960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7BD5CFC3" w14:textId="004C722B" w:rsidR="00F507D1" w:rsidRPr="00CE0424" w:rsidRDefault="00F507D1" w:rsidP="00CE0424">
      <w:pPr>
        <w:pStyle w:val="Heading1"/>
      </w:pPr>
      <w:bookmarkStart w:id="39" w:name="_In-sequence_SDU_delivery"/>
      <w:bookmarkEnd w:id="39"/>
      <w:r w:rsidRPr="00CE0424">
        <w:t>References</w:t>
      </w:r>
    </w:p>
    <w:p w14:paraId="4C68304C" w14:textId="77777777" w:rsidR="00BE0960" w:rsidRDefault="00BE0960" w:rsidP="00BE0960">
      <w:pPr>
        <w:pStyle w:val="Reference"/>
      </w:pPr>
      <w:bookmarkStart w:id="40" w:name="_Ref174151459"/>
      <w:bookmarkStart w:id="41" w:name="_Ref189809556"/>
      <w:r w:rsidRPr="00BE0960">
        <w:t>3GPP TS 38.300, Stage 2, Release 17; V17.3.0.</w:t>
      </w:r>
    </w:p>
    <w:p w14:paraId="030B9FC0" w14:textId="1A9E8EA9" w:rsidR="00E61F61" w:rsidRPr="00BE0960" w:rsidRDefault="00E61F61" w:rsidP="00BE0960">
      <w:pPr>
        <w:pStyle w:val="Reference"/>
      </w:pPr>
      <w:r w:rsidRPr="00E61F61">
        <w:t>R2-2311229</w:t>
      </w:r>
      <w:r w:rsidR="00C7236C">
        <w:t xml:space="preserve">, </w:t>
      </w:r>
      <w:r w:rsidR="00C7236C" w:rsidRPr="00C7236C">
        <w:t>NTN neighbour cell information in TN cells</w:t>
      </w:r>
      <w:r w:rsidR="00C7236C">
        <w:t xml:space="preserve">, Ericsson, Thales, </w:t>
      </w:r>
      <w:r w:rsidR="000158E7">
        <w:t xml:space="preserve">RAN2#123bis, </w:t>
      </w:r>
      <w:r w:rsidR="00747C54">
        <w:t>Oct 9-13, Xiamen, China.</w:t>
      </w:r>
    </w:p>
    <w:p w14:paraId="75A2579A" w14:textId="6461FB4F" w:rsidR="00CE706A" w:rsidRDefault="00BE0960" w:rsidP="00CE0424">
      <w:pPr>
        <w:pStyle w:val="Reference"/>
      </w:pPr>
      <w:r w:rsidRPr="00BE0960">
        <w:t>R2-2306643, Report from [AT122][103][NR-NTN Enh] NTN-TN cell reselection, Nokia, RAN2#122, May 22-26, Incheon, South Korea.</w:t>
      </w:r>
      <w:bookmarkEnd w:id="40"/>
      <w:bookmarkEnd w:id="41"/>
    </w:p>
    <w:p w14:paraId="2C8A9E41" w14:textId="2B1CF4EE" w:rsidR="00A30B34" w:rsidRPr="00CE0424" w:rsidRDefault="00A30B34" w:rsidP="00CE0424">
      <w:pPr>
        <w:pStyle w:val="Reference"/>
      </w:pPr>
      <w:r w:rsidRPr="00A30B34">
        <w:t>R2-2311317</w:t>
      </w:r>
      <w:r w:rsidR="003A485E">
        <w:t xml:space="preserve">, </w:t>
      </w:r>
      <w:r w:rsidR="003A485E" w:rsidRPr="003A485E">
        <w:t>Report of [AT123bis][305][NR-NTN Enh] Support of NTN neighbor cell info in TN</w:t>
      </w:r>
      <w:r w:rsidR="003A485E">
        <w:t xml:space="preserve">, </w:t>
      </w:r>
      <w:r w:rsidR="00C7236C">
        <w:t xml:space="preserve">Ericsson, </w:t>
      </w:r>
      <w:r w:rsidR="003A485E">
        <w:t xml:space="preserve">RAN2#123bis, </w:t>
      </w:r>
      <w:r w:rsidR="004A1550">
        <w:t xml:space="preserve">Oct </w:t>
      </w:r>
      <w:r w:rsidR="000740B6">
        <w:t>9-13, Xiamen, China.</w:t>
      </w:r>
    </w:p>
    <w:sectPr w:rsidR="00A30B34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50A9D" w14:textId="77777777" w:rsidR="007A3648" w:rsidRDefault="007A3648">
      <w:r>
        <w:separator/>
      </w:r>
    </w:p>
  </w:endnote>
  <w:endnote w:type="continuationSeparator" w:id="0">
    <w:p w14:paraId="451113CB" w14:textId="77777777" w:rsidR="007A3648" w:rsidRDefault="007A3648">
      <w:r>
        <w:continuationSeparator/>
      </w:r>
    </w:p>
  </w:endnote>
  <w:endnote w:type="continuationNotice" w:id="1">
    <w:p w14:paraId="66ED3AA8" w14:textId="77777777" w:rsidR="007A3648" w:rsidRDefault="007A36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F5FD1" w14:textId="77777777" w:rsidR="007A3648" w:rsidRDefault="007A3648">
      <w:r>
        <w:separator/>
      </w:r>
    </w:p>
  </w:footnote>
  <w:footnote w:type="continuationSeparator" w:id="0">
    <w:p w14:paraId="648645B6" w14:textId="77777777" w:rsidR="007A3648" w:rsidRDefault="007A3648">
      <w:r>
        <w:continuationSeparator/>
      </w:r>
    </w:p>
  </w:footnote>
  <w:footnote w:type="continuationNotice" w:id="1">
    <w:p w14:paraId="76DB9740" w14:textId="77777777" w:rsidR="007A3648" w:rsidRDefault="007A36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DD2468"/>
    <w:multiLevelType w:val="hybridMultilevel"/>
    <w:tmpl w:val="7E0645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7001428"/>
    <w:multiLevelType w:val="hybridMultilevel"/>
    <w:tmpl w:val="D3D410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55B16"/>
    <w:multiLevelType w:val="hybridMultilevel"/>
    <w:tmpl w:val="C23C2C94"/>
    <w:lvl w:ilvl="0" w:tplc="848EB6C2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23DC3"/>
    <w:multiLevelType w:val="hybridMultilevel"/>
    <w:tmpl w:val="FC2CA83A"/>
    <w:lvl w:ilvl="0" w:tplc="AEFEDCC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0713998">
    <w:abstractNumId w:val="4"/>
  </w:num>
  <w:num w:numId="2" w16cid:durableId="906646301">
    <w:abstractNumId w:val="22"/>
  </w:num>
  <w:num w:numId="3" w16cid:durableId="1044866941">
    <w:abstractNumId w:val="17"/>
  </w:num>
  <w:num w:numId="4" w16cid:durableId="1231427303">
    <w:abstractNumId w:val="19"/>
  </w:num>
  <w:num w:numId="5" w16cid:durableId="1072850479">
    <w:abstractNumId w:val="13"/>
  </w:num>
  <w:num w:numId="6" w16cid:durableId="394863115">
    <w:abstractNumId w:val="21"/>
  </w:num>
  <w:num w:numId="7" w16cid:durableId="390274823">
    <w:abstractNumId w:val="26"/>
  </w:num>
  <w:num w:numId="8" w16cid:durableId="319772151">
    <w:abstractNumId w:val="14"/>
  </w:num>
  <w:num w:numId="9" w16cid:durableId="440954205">
    <w:abstractNumId w:val="11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4"/>
  </w:num>
  <w:num w:numId="14" w16cid:durableId="1710256290">
    <w:abstractNumId w:val="25"/>
  </w:num>
  <w:num w:numId="15" w16cid:durableId="1503163078">
    <w:abstractNumId w:val="20"/>
  </w:num>
  <w:num w:numId="16" w16cid:durableId="1310598948">
    <w:abstractNumId w:val="28"/>
  </w:num>
  <w:num w:numId="17" w16cid:durableId="1740782811">
    <w:abstractNumId w:val="8"/>
  </w:num>
  <w:num w:numId="18" w16cid:durableId="1461649906">
    <w:abstractNumId w:val="9"/>
  </w:num>
  <w:num w:numId="19" w16cid:durableId="1006636967">
    <w:abstractNumId w:val="6"/>
  </w:num>
  <w:num w:numId="20" w16cid:durableId="1415129450">
    <w:abstractNumId w:val="31"/>
  </w:num>
  <w:num w:numId="21" w16cid:durableId="302731420">
    <w:abstractNumId w:val="16"/>
  </w:num>
  <w:num w:numId="22" w16cid:durableId="1828281064">
    <w:abstractNumId w:val="29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3"/>
  </w:num>
  <w:num w:numId="25" w16cid:durableId="814489860">
    <w:abstractNumId w:val="27"/>
  </w:num>
  <w:num w:numId="26" w16cid:durableId="723338061">
    <w:abstractNumId w:val="10"/>
  </w:num>
  <w:num w:numId="27" w16cid:durableId="501316963">
    <w:abstractNumId w:val="12"/>
  </w:num>
  <w:num w:numId="28" w16cid:durableId="867181926">
    <w:abstractNumId w:val="7"/>
  </w:num>
  <w:num w:numId="29" w16cid:durableId="157354775">
    <w:abstractNumId w:val="5"/>
  </w:num>
  <w:num w:numId="30" w16cid:durableId="375934295">
    <w:abstractNumId w:val="18"/>
  </w:num>
  <w:num w:numId="31" w16cid:durableId="429202135">
    <w:abstractNumId w:val="32"/>
  </w:num>
  <w:num w:numId="32" w16cid:durableId="176161699">
    <w:abstractNumId w:val="30"/>
  </w:num>
  <w:num w:numId="33" w16cid:durableId="707030455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1E3E"/>
    <w:rsid w:val="000158E7"/>
    <w:rsid w:val="00015D15"/>
    <w:rsid w:val="0002564D"/>
    <w:rsid w:val="00025ECA"/>
    <w:rsid w:val="000325B8"/>
    <w:rsid w:val="00034C15"/>
    <w:rsid w:val="00036BA1"/>
    <w:rsid w:val="00036FEA"/>
    <w:rsid w:val="000422E2"/>
    <w:rsid w:val="00042F22"/>
    <w:rsid w:val="000444EF"/>
    <w:rsid w:val="00052A07"/>
    <w:rsid w:val="000534E3"/>
    <w:rsid w:val="0005606A"/>
    <w:rsid w:val="00057117"/>
    <w:rsid w:val="000616E7"/>
    <w:rsid w:val="00064488"/>
    <w:rsid w:val="0006487E"/>
    <w:rsid w:val="00065E1A"/>
    <w:rsid w:val="00066FCA"/>
    <w:rsid w:val="000740B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C82"/>
    <w:rsid w:val="0009510F"/>
    <w:rsid w:val="000A1B7B"/>
    <w:rsid w:val="000A1D0C"/>
    <w:rsid w:val="000A56F2"/>
    <w:rsid w:val="000B2719"/>
    <w:rsid w:val="000B3A8F"/>
    <w:rsid w:val="000B4AB9"/>
    <w:rsid w:val="000B58C3"/>
    <w:rsid w:val="000B61E9"/>
    <w:rsid w:val="000C057B"/>
    <w:rsid w:val="000C165A"/>
    <w:rsid w:val="000C24BC"/>
    <w:rsid w:val="000C2E19"/>
    <w:rsid w:val="000C4FC0"/>
    <w:rsid w:val="000D0D07"/>
    <w:rsid w:val="000D4797"/>
    <w:rsid w:val="000D5161"/>
    <w:rsid w:val="000E0527"/>
    <w:rsid w:val="000E1E92"/>
    <w:rsid w:val="000F06D6"/>
    <w:rsid w:val="000F0EB1"/>
    <w:rsid w:val="000F1106"/>
    <w:rsid w:val="000F3BE9"/>
    <w:rsid w:val="000F3F6C"/>
    <w:rsid w:val="000F4CD3"/>
    <w:rsid w:val="000F6DF3"/>
    <w:rsid w:val="001005FF"/>
    <w:rsid w:val="001037C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910"/>
    <w:rsid w:val="00126B4A"/>
    <w:rsid w:val="00132FD0"/>
    <w:rsid w:val="001344C0"/>
    <w:rsid w:val="001346FA"/>
    <w:rsid w:val="00135252"/>
    <w:rsid w:val="00137AB5"/>
    <w:rsid w:val="00137F0B"/>
    <w:rsid w:val="00147DF2"/>
    <w:rsid w:val="00151E23"/>
    <w:rsid w:val="001526E0"/>
    <w:rsid w:val="001551B5"/>
    <w:rsid w:val="00160157"/>
    <w:rsid w:val="00160D2F"/>
    <w:rsid w:val="001622E2"/>
    <w:rsid w:val="001659C1"/>
    <w:rsid w:val="0017073D"/>
    <w:rsid w:val="00173A8E"/>
    <w:rsid w:val="0017502C"/>
    <w:rsid w:val="0018143F"/>
    <w:rsid w:val="00181FF8"/>
    <w:rsid w:val="00190AC1"/>
    <w:rsid w:val="00192B19"/>
    <w:rsid w:val="0019341A"/>
    <w:rsid w:val="00195634"/>
    <w:rsid w:val="001969DF"/>
    <w:rsid w:val="00197DF9"/>
    <w:rsid w:val="001A1165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C60"/>
    <w:rsid w:val="00201F3A"/>
    <w:rsid w:val="00203F96"/>
    <w:rsid w:val="002069B2"/>
    <w:rsid w:val="00207FA3"/>
    <w:rsid w:val="00210A1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E41"/>
    <w:rsid w:val="00233F1E"/>
    <w:rsid w:val="00235632"/>
    <w:rsid w:val="00235872"/>
    <w:rsid w:val="00241559"/>
    <w:rsid w:val="00241B20"/>
    <w:rsid w:val="002435B3"/>
    <w:rsid w:val="00244E80"/>
    <w:rsid w:val="002458EB"/>
    <w:rsid w:val="002500C8"/>
    <w:rsid w:val="00257543"/>
    <w:rsid w:val="002617E7"/>
    <w:rsid w:val="0026368B"/>
    <w:rsid w:val="00264228"/>
    <w:rsid w:val="00264334"/>
    <w:rsid w:val="0026473E"/>
    <w:rsid w:val="00265B17"/>
    <w:rsid w:val="00266214"/>
    <w:rsid w:val="00267C83"/>
    <w:rsid w:val="00270675"/>
    <w:rsid w:val="0027144F"/>
    <w:rsid w:val="00271813"/>
    <w:rsid w:val="00271F3A"/>
    <w:rsid w:val="00273278"/>
    <w:rsid w:val="002737F4"/>
    <w:rsid w:val="002805F5"/>
    <w:rsid w:val="00280751"/>
    <w:rsid w:val="00280D85"/>
    <w:rsid w:val="0028280A"/>
    <w:rsid w:val="00286ACD"/>
    <w:rsid w:val="00287838"/>
    <w:rsid w:val="00290452"/>
    <w:rsid w:val="002907B5"/>
    <w:rsid w:val="00292EB7"/>
    <w:rsid w:val="00296227"/>
    <w:rsid w:val="002967BE"/>
    <w:rsid w:val="00296F44"/>
    <w:rsid w:val="0029777D"/>
    <w:rsid w:val="002A055E"/>
    <w:rsid w:val="002A1D4E"/>
    <w:rsid w:val="002A2869"/>
    <w:rsid w:val="002B24D6"/>
    <w:rsid w:val="002B3379"/>
    <w:rsid w:val="002B37A2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738"/>
    <w:rsid w:val="003173F5"/>
    <w:rsid w:val="003203ED"/>
    <w:rsid w:val="00322C9F"/>
    <w:rsid w:val="00324D23"/>
    <w:rsid w:val="003267B7"/>
    <w:rsid w:val="00331751"/>
    <w:rsid w:val="00334066"/>
    <w:rsid w:val="00334579"/>
    <w:rsid w:val="00335858"/>
    <w:rsid w:val="00336BDA"/>
    <w:rsid w:val="003427B7"/>
    <w:rsid w:val="00342BD7"/>
    <w:rsid w:val="003446C1"/>
    <w:rsid w:val="00346DB5"/>
    <w:rsid w:val="003477B1"/>
    <w:rsid w:val="00355902"/>
    <w:rsid w:val="00357380"/>
    <w:rsid w:val="003602D9"/>
    <w:rsid w:val="003604CE"/>
    <w:rsid w:val="00370E47"/>
    <w:rsid w:val="00373D2C"/>
    <w:rsid w:val="003742AC"/>
    <w:rsid w:val="00377CE1"/>
    <w:rsid w:val="0038114C"/>
    <w:rsid w:val="00385BF0"/>
    <w:rsid w:val="00385ECF"/>
    <w:rsid w:val="00387186"/>
    <w:rsid w:val="003923A4"/>
    <w:rsid w:val="003939FF"/>
    <w:rsid w:val="003A2223"/>
    <w:rsid w:val="003A27E0"/>
    <w:rsid w:val="003A2A0F"/>
    <w:rsid w:val="003A45A1"/>
    <w:rsid w:val="003A46D6"/>
    <w:rsid w:val="003A485E"/>
    <w:rsid w:val="003A5B0A"/>
    <w:rsid w:val="003A5B48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B9A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926"/>
    <w:rsid w:val="004000E8"/>
    <w:rsid w:val="00400285"/>
    <w:rsid w:val="00400AEC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5534"/>
    <w:rsid w:val="00457565"/>
    <w:rsid w:val="00457B71"/>
    <w:rsid w:val="004669E2"/>
    <w:rsid w:val="00470C31"/>
    <w:rsid w:val="00471DE0"/>
    <w:rsid w:val="00472B41"/>
    <w:rsid w:val="004734D0"/>
    <w:rsid w:val="0047556B"/>
    <w:rsid w:val="00477768"/>
    <w:rsid w:val="00482004"/>
    <w:rsid w:val="00483A3D"/>
    <w:rsid w:val="0048548B"/>
    <w:rsid w:val="00492BC5"/>
    <w:rsid w:val="004964F1"/>
    <w:rsid w:val="004A1550"/>
    <w:rsid w:val="004A16BC"/>
    <w:rsid w:val="004A2B94"/>
    <w:rsid w:val="004A4B33"/>
    <w:rsid w:val="004B6F6A"/>
    <w:rsid w:val="004B7C0C"/>
    <w:rsid w:val="004C1DB7"/>
    <w:rsid w:val="004C3898"/>
    <w:rsid w:val="004D36B1"/>
    <w:rsid w:val="004D7EBD"/>
    <w:rsid w:val="004E0325"/>
    <w:rsid w:val="004E2680"/>
    <w:rsid w:val="004E28F9"/>
    <w:rsid w:val="004E462E"/>
    <w:rsid w:val="004E56DC"/>
    <w:rsid w:val="004E76F4"/>
    <w:rsid w:val="004F0B4E"/>
    <w:rsid w:val="004F0B6C"/>
    <w:rsid w:val="004F2078"/>
    <w:rsid w:val="004F3DD1"/>
    <w:rsid w:val="004F4DA3"/>
    <w:rsid w:val="00506557"/>
    <w:rsid w:val="0050677A"/>
    <w:rsid w:val="005108D8"/>
    <w:rsid w:val="005116F9"/>
    <w:rsid w:val="0051505F"/>
    <w:rsid w:val="005153A7"/>
    <w:rsid w:val="005219CF"/>
    <w:rsid w:val="00523E8F"/>
    <w:rsid w:val="00534B59"/>
    <w:rsid w:val="0053662A"/>
    <w:rsid w:val="00536759"/>
    <w:rsid w:val="00537C62"/>
    <w:rsid w:val="00542A91"/>
    <w:rsid w:val="005442EF"/>
    <w:rsid w:val="00545F84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03E9"/>
    <w:rsid w:val="005A209A"/>
    <w:rsid w:val="005A4D02"/>
    <w:rsid w:val="005A662D"/>
    <w:rsid w:val="005B1409"/>
    <w:rsid w:val="005B35D7"/>
    <w:rsid w:val="005B392A"/>
    <w:rsid w:val="005B3AA3"/>
    <w:rsid w:val="005B605B"/>
    <w:rsid w:val="005B6F83"/>
    <w:rsid w:val="005C74FB"/>
    <w:rsid w:val="005D0E32"/>
    <w:rsid w:val="005D1602"/>
    <w:rsid w:val="005D2381"/>
    <w:rsid w:val="005E07CB"/>
    <w:rsid w:val="005E385F"/>
    <w:rsid w:val="005E5B81"/>
    <w:rsid w:val="005F2CB1"/>
    <w:rsid w:val="005F3025"/>
    <w:rsid w:val="005F618C"/>
    <w:rsid w:val="005F70BD"/>
    <w:rsid w:val="0060283C"/>
    <w:rsid w:val="00604F14"/>
    <w:rsid w:val="0060720A"/>
    <w:rsid w:val="00611B83"/>
    <w:rsid w:val="00613257"/>
    <w:rsid w:val="00620A71"/>
    <w:rsid w:val="00620D80"/>
    <w:rsid w:val="006234A6"/>
    <w:rsid w:val="00627A83"/>
    <w:rsid w:val="00630001"/>
    <w:rsid w:val="006311B3"/>
    <w:rsid w:val="0063284C"/>
    <w:rsid w:val="00636398"/>
    <w:rsid w:val="006368D3"/>
    <w:rsid w:val="00636C02"/>
    <w:rsid w:val="006377EC"/>
    <w:rsid w:val="0064129B"/>
    <w:rsid w:val="0064151F"/>
    <w:rsid w:val="00641533"/>
    <w:rsid w:val="0064208D"/>
    <w:rsid w:val="00643475"/>
    <w:rsid w:val="0064396A"/>
    <w:rsid w:val="00643E29"/>
    <w:rsid w:val="006459E3"/>
    <w:rsid w:val="0064624E"/>
    <w:rsid w:val="00650AB9"/>
    <w:rsid w:val="006534F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0E5"/>
    <w:rsid w:val="006741F2"/>
    <w:rsid w:val="00674CC3"/>
    <w:rsid w:val="00675C72"/>
    <w:rsid w:val="00676A2C"/>
    <w:rsid w:val="006771F9"/>
    <w:rsid w:val="006776D7"/>
    <w:rsid w:val="00681003"/>
    <w:rsid w:val="006817C9"/>
    <w:rsid w:val="00683ECE"/>
    <w:rsid w:val="006877FB"/>
    <w:rsid w:val="00694F78"/>
    <w:rsid w:val="00695FC2"/>
    <w:rsid w:val="00696949"/>
    <w:rsid w:val="00697052"/>
    <w:rsid w:val="006A18C4"/>
    <w:rsid w:val="006A46FB"/>
    <w:rsid w:val="006A5711"/>
    <w:rsid w:val="006A5744"/>
    <w:rsid w:val="006A5E28"/>
    <w:rsid w:val="006A697B"/>
    <w:rsid w:val="006A7AFF"/>
    <w:rsid w:val="006B1816"/>
    <w:rsid w:val="006B2099"/>
    <w:rsid w:val="006B280D"/>
    <w:rsid w:val="006B50CF"/>
    <w:rsid w:val="006C03B8"/>
    <w:rsid w:val="006C3C35"/>
    <w:rsid w:val="006C4E28"/>
    <w:rsid w:val="006C5EC9"/>
    <w:rsid w:val="006C6059"/>
    <w:rsid w:val="006C7522"/>
    <w:rsid w:val="006D545D"/>
    <w:rsid w:val="006D6F08"/>
    <w:rsid w:val="006E062C"/>
    <w:rsid w:val="006E1C82"/>
    <w:rsid w:val="006E2282"/>
    <w:rsid w:val="006E28B7"/>
    <w:rsid w:val="006E2A9B"/>
    <w:rsid w:val="006E3310"/>
    <w:rsid w:val="006E4E39"/>
    <w:rsid w:val="006E565E"/>
    <w:rsid w:val="006E673D"/>
    <w:rsid w:val="006E7D3B"/>
    <w:rsid w:val="006F1B70"/>
    <w:rsid w:val="006F284A"/>
    <w:rsid w:val="006F341D"/>
    <w:rsid w:val="006F3CDE"/>
    <w:rsid w:val="006F58D4"/>
    <w:rsid w:val="006F596B"/>
    <w:rsid w:val="006F6582"/>
    <w:rsid w:val="006F79B3"/>
    <w:rsid w:val="00700F2D"/>
    <w:rsid w:val="0070346E"/>
    <w:rsid w:val="00704542"/>
    <w:rsid w:val="00704EDB"/>
    <w:rsid w:val="00706101"/>
    <w:rsid w:val="00707072"/>
    <w:rsid w:val="00707D61"/>
    <w:rsid w:val="00712287"/>
    <w:rsid w:val="00712772"/>
    <w:rsid w:val="007148D3"/>
    <w:rsid w:val="00715B9A"/>
    <w:rsid w:val="00720D51"/>
    <w:rsid w:val="007257D0"/>
    <w:rsid w:val="00726EA6"/>
    <w:rsid w:val="00727208"/>
    <w:rsid w:val="00727680"/>
    <w:rsid w:val="0073151E"/>
    <w:rsid w:val="00732B7B"/>
    <w:rsid w:val="007348B1"/>
    <w:rsid w:val="007362A6"/>
    <w:rsid w:val="00736D7D"/>
    <w:rsid w:val="00740E58"/>
    <w:rsid w:val="007445A0"/>
    <w:rsid w:val="0074524B"/>
    <w:rsid w:val="00747C54"/>
    <w:rsid w:val="00747D8B"/>
    <w:rsid w:val="00751228"/>
    <w:rsid w:val="007571E1"/>
    <w:rsid w:val="00757A16"/>
    <w:rsid w:val="007604B2"/>
    <w:rsid w:val="00761CCC"/>
    <w:rsid w:val="00765281"/>
    <w:rsid w:val="00766BAD"/>
    <w:rsid w:val="007729A2"/>
    <w:rsid w:val="007755F2"/>
    <w:rsid w:val="00776971"/>
    <w:rsid w:val="0077715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648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FAE"/>
    <w:rsid w:val="0080605F"/>
    <w:rsid w:val="00806333"/>
    <w:rsid w:val="00807786"/>
    <w:rsid w:val="00810FCC"/>
    <w:rsid w:val="00811FCB"/>
    <w:rsid w:val="008129EB"/>
    <w:rsid w:val="008158D6"/>
    <w:rsid w:val="00817196"/>
    <w:rsid w:val="008235DB"/>
    <w:rsid w:val="00823EC1"/>
    <w:rsid w:val="00824AB4"/>
    <w:rsid w:val="00825C42"/>
    <w:rsid w:val="00825D25"/>
    <w:rsid w:val="00827D6F"/>
    <w:rsid w:val="00830FA7"/>
    <w:rsid w:val="0083493C"/>
    <w:rsid w:val="008376AC"/>
    <w:rsid w:val="00841FEA"/>
    <w:rsid w:val="008444E8"/>
    <w:rsid w:val="00844E80"/>
    <w:rsid w:val="00846FE7"/>
    <w:rsid w:val="00855C21"/>
    <w:rsid w:val="00856911"/>
    <w:rsid w:val="00863C42"/>
    <w:rsid w:val="0086584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09E"/>
    <w:rsid w:val="008A77D8"/>
    <w:rsid w:val="008A7D60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5C0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462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CD9"/>
    <w:rsid w:val="00961921"/>
    <w:rsid w:val="0096430A"/>
    <w:rsid w:val="0096554B"/>
    <w:rsid w:val="0096584A"/>
    <w:rsid w:val="0097014A"/>
    <w:rsid w:val="00971F08"/>
    <w:rsid w:val="0097603D"/>
    <w:rsid w:val="00976949"/>
    <w:rsid w:val="00977D33"/>
    <w:rsid w:val="00980477"/>
    <w:rsid w:val="00985253"/>
    <w:rsid w:val="009853B3"/>
    <w:rsid w:val="00990630"/>
    <w:rsid w:val="009914F0"/>
    <w:rsid w:val="00991761"/>
    <w:rsid w:val="00991AE2"/>
    <w:rsid w:val="00992CBE"/>
    <w:rsid w:val="00994DCA"/>
    <w:rsid w:val="009960EC"/>
    <w:rsid w:val="009970DD"/>
    <w:rsid w:val="009A0FBA"/>
    <w:rsid w:val="009A1601"/>
    <w:rsid w:val="009A3BB6"/>
    <w:rsid w:val="009A462D"/>
    <w:rsid w:val="009A5CBA"/>
    <w:rsid w:val="009A6635"/>
    <w:rsid w:val="009B02BA"/>
    <w:rsid w:val="009B1F30"/>
    <w:rsid w:val="009B3AC2"/>
    <w:rsid w:val="009B4DF4"/>
    <w:rsid w:val="009B564E"/>
    <w:rsid w:val="009B7E87"/>
    <w:rsid w:val="009C0169"/>
    <w:rsid w:val="009C1C07"/>
    <w:rsid w:val="009C403E"/>
    <w:rsid w:val="009C5047"/>
    <w:rsid w:val="009C701A"/>
    <w:rsid w:val="009D4F2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AF8"/>
    <w:rsid w:val="00A03143"/>
    <w:rsid w:val="00A031D8"/>
    <w:rsid w:val="00A03268"/>
    <w:rsid w:val="00A0482E"/>
    <w:rsid w:val="00A048A8"/>
    <w:rsid w:val="00A04F49"/>
    <w:rsid w:val="00A13E54"/>
    <w:rsid w:val="00A17925"/>
    <w:rsid w:val="00A17F63"/>
    <w:rsid w:val="00A2193B"/>
    <w:rsid w:val="00A2351A"/>
    <w:rsid w:val="00A264A9"/>
    <w:rsid w:val="00A26DCF"/>
    <w:rsid w:val="00A27785"/>
    <w:rsid w:val="00A30187"/>
    <w:rsid w:val="00A30B34"/>
    <w:rsid w:val="00A3448A"/>
    <w:rsid w:val="00A36297"/>
    <w:rsid w:val="00A364DF"/>
    <w:rsid w:val="00A41E2B"/>
    <w:rsid w:val="00A45B74"/>
    <w:rsid w:val="00A52E1D"/>
    <w:rsid w:val="00A573F6"/>
    <w:rsid w:val="00A609FB"/>
    <w:rsid w:val="00A61499"/>
    <w:rsid w:val="00A62A77"/>
    <w:rsid w:val="00A63483"/>
    <w:rsid w:val="00A64331"/>
    <w:rsid w:val="00A657D7"/>
    <w:rsid w:val="00A660AC"/>
    <w:rsid w:val="00A67E6C"/>
    <w:rsid w:val="00A71B99"/>
    <w:rsid w:val="00A739D0"/>
    <w:rsid w:val="00A761D4"/>
    <w:rsid w:val="00A77EC4"/>
    <w:rsid w:val="00A8792A"/>
    <w:rsid w:val="00A903AD"/>
    <w:rsid w:val="00A92879"/>
    <w:rsid w:val="00A9442A"/>
    <w:rsid w:val="00AA016F"/>
    <w:rsid w:val="00AA1ED6"/>
    <w:rsid w:val="00AA51D6"/>
    <w:rsid w:val="00AA5F1F"/>
    <w:rsid w:val="00AB0BC8"/>
    <w:rsid w:val="00AB11CA"/>
    <w:rsid w:val="00AB14D9"/>
    <w:rsid w:val="00AB3306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665"/>
    <w:rsid w:val="00B20256"/>
    <w:rsid w:val="00B20D09"/>
    <w:rsid w:val="00B228AE"/>
    <w:rsid w:val="00B245CA"/>
    <w:rsid w:val="00B2763F"/>
    <w:rsid w:val="00B27AAC"/>
    <w:rsid w:val="00B30929"/>
    <w:rsid w:val="00B35BF4"/>
    <w:rsid w:val="00B372AA"/>
    <w:rsid w:val="00B40445"/>
    <w:rsid w:val="00B409E0"/>
    <w:rsid w:val="00B41888"/>
    <w:rsid w:val="00B44DBD"/>
    <w:rsid w:val="00B45A52"/>
    <w:rsid w:val="00B46175"/>
    <w:rsid w:val="00B5116B"/>
    <w:rsid w:val="00B548B7"/>
    <w:rsid w:val="00B664C7"/>
    <w:rsid w:val="00B739F6"/>
    <w:rsid w:val="00B81A6C"/>
    <w:rsid w:val="00B85DE5"/>
    <w:rsid w:val="00B90F73"/>
    <w:rsid w:val="00B92417"/>
    <w:rsid w:val="00B93B59"/>
    <w:rsid w:val="00B9406A"/>
    <w:rsid w:val="00BA2280"/>
    <w:rsid w:val="00BA2A08"/>
    <w:rsid w:val="00BA3953"/>
    <w:rsid w:val="00BA56D2"/>
    <w:rsid w:val="00BA76E0"/>
    <w:rsid w:val="00BA7D19"/>
    <w:rsid w:val="00BB2A25"/>
    <w:rsid w:val="00BB51E9"/>
    <w:rsid w:val="00BC0FDC"/>
    <w:rsid w:val="00BC3053"/>
    <w:rsid w:val="00BC4D2E"/>
    <w:rsid w:val="00BC7A46"/>
    <w:rsid w:val="00BD48AC"/>
    <w:rsid w:val="00BD5F1A"/>
    <w:rsid w:val="00BE0960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582"/>
    <w:rsid w:val="00C07F5B"/>
    <w:rsid w:val="00C10478"/>
    <w:rsid w:val="00C12107"/>
    <w:rsid w:val="00C14D4B"/>
    <w:rsid w:val="00C154BB"/>
    <w:rsid w:val="00C20CE3"/>
    <w:rsid w:val="00C268E6"/>
    <w:rsid w:val="00C279B5"/>
    <w:rsid w:val="00C27C45"/>
    <w:rsid w:val="00C3719D"/>
    <w:rsid w:val="00C37CB2"/>
    <w:rsid w:val="00C473A5"/>
    <w:rsid w:val="00C54995"/>
    <w:rsid w:val="00C54D41"/>
    <w:rsid w:val="00C564C9"/>
    <w:rsid w:val="00C60783"/>
    <w:rsid w:val="00C616B0"/>
    <w:rsid w:val="00C63C5E"/>
    <w:rsid w:val="00C64672"/>
    <w:rsid w:val="00C70697"/>
    <w:rsid w:val="00C72093"/>
    <w:rsid w:val="00C7236C"/>
    <w:rsid w:val="00C72EF4"/>
    <w:rsid w:val="00C744FE"/>
    <w:rsid w:val="00C75ADB"/>
    <w:rsid w:val="00C75D2F"/>
    <w:rsid w:val="00C767BE"/>
    <w:rsid w:val="00C76E3C"/>
    <w:rsid w:val="00C81568"/>
    <w:rsid w:val="00C83861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0856"/>
    <w:rsid w:val="00CC111F"/>
    <w:rsid w:val="00CC2011"/>
    <w:rsid w:val="00CC3EA0"/>
    <w:rsid w:val="00CC7B45"/>
    <w:rsid w:val="00CD1096"/>
    <w:rsid w:val="00CD1188"/>
    <w:rsid w:val="00CD2ED1"/>
    <w:rsid w:val="00CD337B"/>
    <w:rsid w:val="00CE0424"/>
    <w:rsid w:val="00CE2FDE"/>
    <w:rsid w:val="00CE6F14"/>
    <w:rsid w:val="00CE706A"/>
    <w:rsid w:val="00CE7561"/>
    <w:rsid w:val="00CF0C30"/>
    <w:rsid w:val="00CF1354"/>
    <w:rsid w:val="00CF1EAE"/>
    <w:rsid w:val="00CF3B1F"/>
    <w:rsid w:val="00CF3BF6"/>
    <w:rsid w:val="00CF625B"/>
    <w:rsid w:val="00CF6700"/>
    <w:rsid w:val="00CF687E"/>
    <w:rsid w:val="00CF6D96"/>
    <w:rsid w:val="00D01462"/>
    <w:rsid w:val="00D0349B"/>
    <w:rsid w:val="00D0387B"/>
    <w:rsid w:val="00D10249"/>
    <w:rsid w:val="00D115C3"/>
    <w:rsid w:val="00D11897"/>
    <w:rsid w:val="00D13135"/>
    <w:rsid w:val="00D13E4E"/>
    <w:rsid w:val="00D22D6A"/>
    <w:rsid w:val="00D239A7"/>
    <w:rsid w:val="00D23F47"/>
    <w:rsid w:val="00D331FB"/>
    <w:rsid w:val="00D36BB9"/>
    <w:rsid w:val="00D36E71"/>
    <w:rsid w:val="00D37D87"/>
    <w:rsid w:val="00D40B33"/>
    <w:rsid w:val="00D4318F"/>
    <w:rsid w:val="00D438BF"/>
    <w:rsid w:val="00D440F8"/>
    <w:rsid w:val="00D46EA1"/>
    <w:rsid w:val="00D51152"/>
    <w:rsid w:val="00D54154"/>
    <w:rsid w:val="00D546FF"/>
    <w:rsid w:val="00D55AD5"/>
    <w:rsid w:val="00D576CA"/>
    <w:rsid w:val="00D57BFF"/>
    <w:rsid w:val="00D61AF5"/>
    <w:rsid w:val="00D652B5"/>
    <w:rsid w:val="00D66155"/>
    <w:rsid w:val="00D708B0"/>
    <w:rsid w:val="00D730E9"/>
    <w:rsid w:val="00D7657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581"/>
    <w:rsid w:val="00DA305E"/>
    <w:rsid w:val="00DA5417"/>
    <w:rsid w:val="00DA56E8"/>
    <w:rsid w:val="00DB0A9F"/>
    <w:rsid w:val="00DB377D"/>
    <w:rsid w:val="00DB7E0C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2A9D"/>
    <w:rsid w:val="00E17FA2"/>
    <w:rsid w:val="00E22330"/>
    <w:rsid w:val="00E245FE"/>
    <w:rsid w:val="00E307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31C"/>
    <w:rsid w:val="00E446F1"/>
    <w:rsid w:val="00E46886"/>
    <w:rsid w:val="00E47AEF"/>
    <w:rsid w:val="00E53B75"/>
    <w:rsid w:val="00E54E3B"/>
    <w:rsid w:val="00E57565"/>
    <w:rsid w:val="00E61F61"/>
    <w:rsid w:val="00E63838"/>
    <w:rsid w:val="00E64434"/>
    <w:rsid w:val="00E67C51"/>
    <w:rsid w:val="00E72337"/>
    <w:rsid w:val="00E72EFC"/>
    <w:rsid w:val="00E758EC"/>
    <w:rsid w:val="00E8234C"/>
    <w:rsid w:val="00E83AA9"/>
    <w:rsid w:val="00E84A1B"/>
    <w:rsid w:val="00E85928"/>
    <w:rsid w:val="00E8779D"/>
    <w:rsid w:val="00E87822"/>
    <w:rsid w:val="00E90395"/>
    <w:rsid w:val="00E90E49"/>
    <w:rsid w:val="00E917F9"/>
    <w:rsid w:val="00E9291C"/>
    <w:rsid w:val="00E93FFE"/>
    <w:rsid w:val="00E94F8A"/>
    <w:rsid w:val="00EA6449"/>
    <w:rsid w:val="00EA7A41"/>
    <w:rsid w:val="00EB077B"/>
    <w:rsid w:val="00EB4EA2"/>
    <w:rsid w:val="00EB59B3"/>
    <w:rsid w:val="00EC0527"/>
    <w:rsid w:val="00EC24D5"/>
    <w:rsid w:val="00EC27C6"/>
    <w:rsid w:val="00EC4207"/>
    <w:rsid w:val="00EC5653"/>
    <w:rsid w:val="00EC6162"/>
    <w:rsid w:val="00EC71CE"/>
    <w:rsid w:val="00ED1006"/>
    <w:rsid w:val="00ED5018"/>
    <w:rsid w:val="00ED5CE9"/>
    <w:rsid w:val="00EF18FE"/>
    <w:rsid w:val="00EF5787"/>
    <w:rsid w:val="00EF60D0"/>
    <w:rsid w:val="00F0528D"/>
    <w:rsid w:val="00F059F9"/>
    <w:rsid w:val="00F06C67"/>
    <w:rsid w:val="00F06DFD"/>
    <w:rsid w:val="00F071D1"/>
    <w:rsid w:val="00F07533"/>
    <w:rsid w:val="00F10629"/>
    <w:rsid w:val="00F15FA5"/>
    <w:rsid w:val="00F209B7"/>
    <w:rsid w:val="00F20F5C"/>
    <w:rsid w:val="00F222C9"/>
    <w:rsid w:val="00F2376F"/>
    <w:rsid w:val="00F243D8"/>
    <w:rsid w:val="00F26A50"/>
    <w:rsid w:val="00F30828"/>
    <w:rsid w:val="00F313D6"/>
    <w:rsid w:val="00F408AF"/>
    <w:rsid w:val="00F40F0C"/>
    <w:rsid w:val="00F4766C"/>
    <w:rsid w:val="00F47AE9"/>
    <w:rsid w:val="00F5060E"/>
    <w:rsid w:val="00F507D1"/>
    <w:rsid w:val="00F519CE"/>
    <w:rsid w:val="00F51ADA"/>
    <w:rsid w:val="00F55FC8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A30"/>
    <w:rsid w:val="00F868F5"/>
    <w:rsid w:val="00F87701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A19"/>
    <w:rsid w:val="00FE2365"/>
    <w:rsid w:val="00FE37D7"/>
    <w:rsid w:val="00FE3CCC"/>
    <w:rsid w:val="00FE4C7B"/>
    <w:rsid w:val="00FE632F"/>
    <w:rsid w:val="00FE7336"/>
    <w:rsid w:val="00FE787C"/>
    <w:rsid w:val="00FF45A5"/>
    <w:rsid w:val="00FF5247"/>
    <w:rsid w:val="00FF582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1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B330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B3306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AB3306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B3306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AB3306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Data\3GPP\RAN2\Inbox\R2-2311317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2310306_NTN-TN%20cell%20reselection%20enhancement_v0.doc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4288</TotalTime>
  <Pages>3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14402</CharactersWithSpaces>
  <SharedDoc>false</SharedDoc>
  <HLinks>
    <vt:vector size="30" baseType="variant">
      <vt:variant>
        <vt:i4>1638457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_Toc146877955</vt:lpwstr>
      </vt:variant>
      <vt:variant>
        <vt:i4>1638457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_Toc146877954</vt:lpwstr>
      </vt:variant>
      <vt:variant>
        <vt:i4>1638457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_Toc146877953</vt:lpwstr>
      </vt:variant>
      <vt:variant>
        <vt:i4>4390955</vt:i4>
      </vt:variant>
      <vt:variant>
        <vt:i4>3</vt:i4>
      </vt:variant>
      <vt:variant>
        <vt:i4>0</vt:i4>
      </vt:variant>
      <vt:variant>
        <vt:i4>5</vt:i4>
      </vt:variant>
      <vt:variant>
        <vt:lpwstr>C:\Data\3GPP\RAN2\Inbox\R2-2311317.zip</vt:lpwstr>
      </vt:variant>
      <vt:variant>
        <vt:lpwstr/>
      </vt:variant>
      <vt:variant>
        <vt:i4>7929899</vt:i4>
      </vt:variant>
      <vt:variant>
        <vt:i4>0</vt:i4>
      </vt:variant>
      <vt:variant>
        <vt:i4>0</vt:i4>
      </vt:variant>
      <vt:variant>
        <vt:i4>5</vt:i4>
      </vt:variant>
      <vt:variant>
        <vt:lpwstr>C:\Data\3GPP\Extracts\R2-2310306_NTN-TN cell reselection enhancement_v0.doc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RAN2_124</cp:lastModifiedBy>
  <cp:revision>205</cp:revision>
  <cp:lastPrinted>2008-01-31T07:09:00Z</cp:lastPrinted>
  <dcterms:created xsi:type="dcterms:W3CDTF">2022-06-23T13:54:00Z</dcterms:created>
  <dcterms:modified xsi:type="dcterms:W3CDTF">2023-11-03T09:35:00Z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